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109E23" w14:textId="79FDE035" w:rsidR="00FC4869" w:rsidRPr="00510630" w:rsidRDefault="007B4F63" w:rsidP="006551E0">
      <w:pPr>
        <w:tabs>
          <w:tab w:val="right" w:pos="9639"/>
        </w:tabs>
        <w:overflowPunct/>
        <w:autoSpaceDE/>
        <w:autoSpaceDN/>
        <w:adjustRightInd/>
        <w:spacing w:after="0"/>
        <w:textAlignment w:val="auto"/>
        <w:rPr>
          <w:rFonts w:ascii="Arial" w:eastAsiaTheme="minorEastAsia" w:hAnsi="Arial" w:cs="Arial"/>
          <w:b/>
          <w:sz w:val="24"/>
          <w:lang w:eastAsia="zh-CN"/>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rFonts w:ascii="Arial" w:eastAsia="MS Mincho" w:hAnsi="Arial" w:cs="Arial"/>
          <w:b/>
          <w:sz w:val="24"/>
          <w:lang w:eastAsia="en-US"/>
        </w:rPr>
        <w:t>3GPP TSG-RAN WG2 Meeting #12</w:t>
      </w:r>
      <w:r>
        <w:rPr>
          <w:rFonts w:ascii="Arial" w:eastAsia="MS Mincho" w:hAnsi="Arial" w:cs="Arial" w:hint="eastAsia"/>
          <w:b/>
          <w:sz w:val="24"/>
          <w:lang w:eastAsia="zh-CN"/>
        </w:rPr>
        <w:t>7</w:t>
      </w:r>
      <w:r w:rsidR="00FC4869">
        <w:rPr>
          <w:rFonts w:ascii="Arial" w:eastAsia="MS Mincho" w:hAnsi="Arial" w:cs="Arial"/>
          <w:b/>
          <w:sz w:val="24"/>
          <w:lang w:eastAsia="en-US"/>
        </w:rPr>
        <w:tab/>
      </w:r>
      <w:r w:rsidR="00DD158D" w:rsidRPr="00DD158D">
        <w:rPr>
          <w:rFonts w:ascii="Arial" w:eastAsia="MS Mincho" w:hAnsi="Arial" w:cs="Arial"/>
          <w:b/>
          <w:sz w:val="24"/>
          <w:lang w:eastAsia="en-US"/>
        </w:rPr>
        <w:t>R2-2406331</w:t>
      </w:r>
    </w:p>
    <w:p w14:paraId="208F6408" w14:textId="46882B51" w:rsidR="00FC4869" w:rsidRPr="006B6E2B" w:rsidRDefault="006B6E2B" w:rsidP="006551E0">
      <w:pPr>
        <w:tabs>
          <w:tab w:val="right" w:pos="9639"/>
        </w:tabs>
        <w:overflowPunct/>
        <w:autoSpaceDE/>
        <w:autoSpaceDN/>
        <w:adjustRightInd/>
        <w:spacing w:after="0"/>
        <w:textAlignment w:val="auto"/>
        <w:rPr>
          <w:rFonts w:ascii="Arial" w:eastAsiaTheme="minorEastAsia" w:hAnsi="Arial" w:cs="Arial"/>
          <w:b/>
          <w:sz w:val="24"/>
          <w:lang w:val="de-DE" w:eastAsia="zh-CN"/>
        </w:rPr>
      </w:pPr>
      <w:r w:rsidRPr="006B6E2B">
        <w:rPr>
          <w:rFonts w:ascii="Arial" w:eastAsiaTheme="minorEastAsia" w:hAnsi="Arial" w:cs="Arial"/>
          <w:b/>
          <w:sz w:val="24"/>
          <w:lang w:val="de-DE" w:eastAsia="zh-CN"/>
        </w:rPr>
        <w:t xml:space="preserve">Maastricht, </w:t>
      </w:r>
      <w:r w:rsidR="003B1245" w:rsidRPr="00876DBC">
        <w:rPr>
          <w:rFonts w:ascii="Arial" w:eastAsia="Yu Mincho" w:hAnsi="Arial" w:cs="Arial"/>
          <w:b/>
          <w:sz w:val="22"/>
          <w:szCs w:val="22"/>
          <w:lang w:val="de-DE" w:eastAsia="zh-CN"/>
        </w:rPr>
        <w:t>Netherlands</w:t>
      </w:r>
      <w:r w:rsidRPr="006B6E2B">
        <w:rPr>
          <w:rFonts w:ascii="Arial" w:eastAsiaTheme="minorEastAsia" w:hAnsi="Arial" w:cs="Arial"/>
          <w:b/>
          <w:sz w:val="24"/>
          <w:lang w:val="de-DE" w:eastAsia="zh-CN"/>
        </w:rPr>
        <w:t>, Aug 19</w:t>
      </w:r>
      <w:r w:rsidRPr="006B6E2B">
        <w:rPr>
          <w:rFonts w:ascii="Arial" w:eastAsiaTheme="minorEastAsia" w:hAnsi="Arial" w:cs="Arial"/>
          <w:b/>
          <w:sz w:val="24"/>
          <w:vertAlign w:val="superscript"/>
          <w:lang w:val="de-DE" w:eastAsia="zh-CN"/>
        </w:rPr>
        <w:t>th</w:t>
      </w:r>
      <w:r w:rsidRPr="006B6E2B">
        <w:rPr>
          <w:rFonts w:ascii="Arial" w:eastAsiaTheme="minorEastAsia" w:hAnsi="Arial" w:cs="Arial"/>
          <w:b/>
          <w:sz w:val="24"/>
          <w:lang w:val="de-DE" w:eastAsia="zh-CN"/>
        </w:rPr>
        <w:t xml:space="preserve"> – 23</w:t>
      </w:r>
      <w:r w:rsidRPr="006B6E2B">
        <w:rPr>
          <w:rFonts w:ascii="Arial" w:eastAsiaTheme="minorEastAsia" w:hAnsi="Arial" w:cs="Arial"/>
          <w:b/>
          <w:sz w:val="24"/>
          <w:vertAlign w:val="superscript"/>
          <w:lang w:val="de-DE" w:eastAsia="zh-CN"/>
        </w:rPr>
        <w:t>rd</w:t>
      </w:r>
      <w:r w:rsidRPr="006B6E2B">
        <w:rPr>
          <w:rFonts w:ascii="Arial" w:eastAsiaTheme="minorEastAsia" w:hAnsi="Arial" w:cs="Arial"/>
          <w:b/>
          <w:sz w:val="24"/>
          <w:lang w:val="de-DE"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6551E0">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6551E0">
            <w:pPr>
              <w:pStyle w:val="CRCoverPage"/>
              <w:spacing w:after="0"/>
              <w:jc w:val="right"/>
              <w:rPr>
                <w:i/>
                <w:noProof/>
              </w:rPr>
            </w:pPr>
            <w:r>
              <w:rPr>
                <w:i/>
                <w:noProof/>
                <w:sz w:val="14"/>
              </w:rPr>
              <w:t>CR-Form-v12.</w:t>
            </w:r>
            <w:r w:rsidR="00083F92">
              <w:rPr>
                <w:i/>
                <w:noProof/>
                <w:sz w:val="14"/>
              </w:rPr>
              <w:t>3</w:t>
            </w:r>
          </w:p>
        </w:tc>
      </w:tr>
      <w:tr w:rsidR="00770659" w14:paraId="277A7E2B" w14:textId="77777777" w:rsidTr="006551E0">
        <w:tc>
          <w:tcPr>
            <w:tcW w:w="9641" w:type="dxa"/>
            <w:gridSpan w:val="9"/>
            <w:tcBorders>
              <w:left w:val="single" w:sz="4" w:space="0" w:color="auto"/>
              <w:right w:val="single" w:sz="4" w:space="0" w:color="auto"/>
            </w:tcBorders>
          </w:tcPr>
          <w:p w14:paraId="75430743" w14:textId="77777777" w:rsidR="00770659" w:rsidRDefault="00770659" w:rsidP="006551E0">
            <w:pPr>
              <w:pStyle w:val="CRCoverPage"/>
              <w:spacing w:after="0"/>
              <w:jc w:val="center"/>
              <w:rPr>
                <w:noProof/>
              </w:rPr>
            </w:pPr>
            <w:r>
              <w:rPr>
                <w:b/>
                <w:noProof/>
                <w:sz w:val="32"/>
              </w:rPr>
              <w:t>CHANGE REQUEST</w:t>
            </w:r>
          </w:p>
        </w:tc>
      </w:tr>
      <w:tr w:rsidR="00770659" w14:paraId="396267FF" w14:textId="77777777" w:rsidTr="006551E0">
        <w:tc>
          <w:tcPr>
            <w:tcW w:w="9641" w:type="dxa"/>
            <w:gridSpan w:val="9"/>
            <w:tcBorders>
              <w:left w:val="single" w:sz="4" w:space="0" w:color="auto"/>
              <w:right w:val="single" w:sz="4" w:space="0" w:color="auto"/>
            </w:tcBorders>
          </w:tcPr>
          <w:p w14:paraId="2146EF98" w14:textId="77777777" w:rsidR="00770659" w:rsidRDefault="00770659" w:rsidP="006551E0">
            <w:pPr>
              <w:pStyle w:val="CRCoverPage"/>
              <w:spacing w:after="0"/>
              <w:rPr>
                <w:noProof/>
                <w:sz w:val="8"/>
                <w:szCs w:val="8"/>
              </w:rPr>
            </w:pPr>
          </w:p>
        </w:tc>
      </w:tr>
      <w:tr w:rsidR="00770659" w14:paraId="54CC2813" w14:textId="77777777" w:rsidTr="006551E0">
        <w:tc>
          <w:tcPr>
            <w:tcW w:w="142" w:type="dxa"/>
            <w:tcBorders>
              <w:left w:val="single" w:sz="4" w:space="0" w:color="auto"/>
            </w:tcBorders>
          </w:tcPr>
          <w:p w14:paraId="0F3C69F2" w14:textId="77777777" w:rsidR="00770659" w:rsidRDefault="00770659" w:rsidP="006551E0">
            <w:pPr>
              <w:pStyle w:val="CRCoverPage"/>
              <w:spacing w:after="0"/>
              <w:jc w:val="right"/>
              <w:rPr>
                <w:noProof/>
              </w:rPr>
            </w:pPr>
          </w:p>
        </w:tc>
        <w:tc>
          <w:tcPr>
            <w:tcW w:w="1559" w:type="dxa"/>
            <w:shd w:val="pct30" w:color="FFFF00" w:fill="auto"/>
          </w:tcPr>
          <w:p w14:paraId="1BB92742" w14:textId="50FF3478" w:rsidR="00770659" w:rsidRPr="00410371" w:rsidRDefault="00B508E3" w:rsidP="006551E0">
            <w:pPr>
              <w:pStyle w:val="CRCoverPage"/>
              <w:spacing w:after="0"/>
              <w:jc w:val="right"/>
              <w:rPr>
                <w:b/>
                <w:noProof/>
                <w:sz w:val="28"/>
              </w:rPr>
            </w:pPr>
            <w:r>
              <w:rPr>
                <w:b/>
                <w:noProof/>
                <w:sz w:val="28"/>
              </w:rPr>
              <w:t>38.</w:t>
            </w:r>
            <w:r w:rsidR="00B5360E">
              <w:rPr>
                <w:b/>
                <w:noProof/>
                <w:sz w:val="28"/>
              </w:rPr>
              <w:t>3</w:t>
            </w:r>
            <w:r w:rsidR="00B5360E">
              <w:rPr>
                <w:rFonts w:hint="eastAsia"/>
                <w:b/>
                <w:noProof/>
                <w:sz w:val="28"/>
                <w:lang w:eastAsia="zh-CN"/>
              </w:rPr>
              <w:t>2</w:t>
            </w:r>
            <w:r w:rsidR="00F131E2">
              <w:rPr>
                <w:b/>
                <w:noProof/>
                <w:sz w:val="28"/>
              </w:rPr>
              <w:t>1</w:t>
            </w:r>
          </w:p>
        </w:tc>
        <w:tc>
          <w:tcPr>
            <w:tcW w:w="709" w:type="dxa"/>
          </w:tcPr>
          <w:p w14:paraId="2923C740" w14:textId="77777777" w:rsidR="00770659" w:rsidRDefault="00770659" w:rsidP="006551E0">
            <w:pPr>
              <w:pStyle w:val="CRCoverPage"/>
              <w:spacing w:after="0"/>
              <w:jc w:val="center"/>
              <w:rPr>
                <w:noProof/>
              </w:rPr>
            </w:pPr>
            <w:r>
              <w:rPr>
                <w:b/>
                <w:noProof/>
                <w:sz w:val="28"/>
              </w:rPr>
              <w:t>CR</w:t>
            </w:r>
          </w:p>
        </w:tc>
        <w:tc>
          <w:tcPr>
            <w:tcW w:w="1276" w:type="dxa"/>
            <w:shd w:val="pct30" w:color="FFFF00" w:fill="auto"/>
          </w:tcPr>
          <w:p w14:paraId="5C9FA589" w14:textId="294C844B" w:rsidR="00770659" w:rsidRPr="002E5C43" w:rsidRDefault="002E5C43" w:rsidP="00045FDD">
            <w:pPr>
              <w:pStyle w:val="CRCoverPage"/>
              <w:spacing w:after="0"/>
              <w:jc w:val="center"/>
              <w:rPr>
                <w:rFonts w:eastAsiaTheme="minorEastAsia"/>
                <w:b/>
                <w:noProof/>
                <w:sz w:val="28"/>
                <w:lang w:eastAsia="zh-CN"/>
              </w:rPr>
            </w:pPr>
            <w:r>
              <w:rPr>
                <w:b/>
                <w:noProof/>
                <w:sz w:val="28"/>
                <w:lang w:eastAsia="zh-CN"/>
              </w:rPr>
              <w:t>Dra</w:t>
            </w:r>
            <w:r>
              <w:rPr>
                <w:rFonts w:hint="eastAsia"/>
                <w:b/>
                <w:noProof/>
                <w:sz w:val="28"/>
                <w:lang w:eastAsia="zh-CN"/>
              </w:rPr>
              <w:t>ft</w:t>
            </w:r>
          </w:p>
        </w:tc>
        <w:tc>
          <w:tcPr>
            <w:tcW w:w="709" w:type="dxa"/>
          </w:tcPr>
          <w:p w14:paraId="739E56F4" w14:textId="77777777" w:rsidR="00770659" w:rsidRDefault="00770659" w:rsidP="006551E0">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20FD7099" w:rsidR="00770659" w:rsidRPr="00013148" w:rsidRDefault="00B64DB0" w:rsidP="006551E0">
            <w:pPr>
              <w:pStyle w:val="CRCoverPage"/>
              <w:spacing w:after="0"/>
              <w:jc w:val="center"/>
              <w:rPr>
                <w:rFonts w:eastAsiaTheme="minorEastAsia"/>
                <w:b/>
                <w:noProof/>
              </w:rPr>
            </w:pPr>
            <w:r>
              <w:rPr>
                <w:rFonts w:ascii="Magneto" w:eastAsiaTheme="minorEastAsia" w:hAnsi="Magneto"/>
                <w:b/>
                <w:noProof/>
              </w:rPr>
              <w:t>-</w:t>
            </w:r>
          </w:p>
        </w:tc>
        <w:tc>
          <w:tcPr>
            <w:tcW w:w="2410" w:type="dxa"/>
          </w:tcPr>
          <w:p w14:paraId="2A789305" w14:textId="77777777" w:rsidR="00770659" w:rsidRDefault="00770659" w:rsidP="0065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C2F1A73" w:rsidR="00770659" w:rsidRPr="00410371" w:rsidRDefault="00B508E3" w:rsidP="006551E0">
            <w:pPr>
              <w:pStyle w:val="CRCoverPage"/>
              <w:spacing w:after="0"/>
              <w:jc w:val="center"/>
              <w:rPr>
                <w:noProof/>
                <w:sz w:val="28"/>
              </w:rPr>
            </w:pPr>
            <w:r w:rsidRPr="00B71A8F">
              <w:rPr>
                <w:rFonts w:eastAsia="Yu Mincho"/>
                <w:b/>
                <w:sz w:val="28"/>
              </w:rPr>
              <w:t>18.</w:t>
            </w:r>
            <w:r w:rsidR="00013148">
              <w:rPr>
                <w:rFonts w:eastAsia="Yu Mincho" w:hint="eastAsia"/>
                <w:b/>
                <w:sz w:val="28"/>
                <w:lang w:eastAsia="zh-CN"/>
              </w:rPr>
              <w:t>2</w:t>
            </w:r>
            <w:r w:rsidRPr="00B71A8F">
              <w:rPr>
                <w:rFonts w:eastAsia="Yu Mincho"/>
                <w:b/>
                <w:sz w:val="28"/>
              </w:rPr>
              <w:t>.0</w:t>
            </w:r>
          </w:p>
        </w:tc>
        <w:tc>
          <w:tcPr>
            <w:tcW w:w="143" w:type="dxa"/>
            <w:tcBorders>
              <w:right w:val="single" w:sz="4" w:space="0" w:color="auto"/>
            </w:tcBorders>
          </w:tcPr>
          <w:p w14:paraId="79C34F75" w14:textId="77777777" w:rsidR="00770659" w:rsidRDefault="00770659" w:rsidP="006551E0">
            <w:pPr>
              <w:pStyle w:val="CRCoverPage"/>
              <w:spacing w:after="0"/>
              <w:rPr>
                <w:noProof/>
              </w:rPr>
            </w:pPr>
          </w:p>
        </w:tc>
      </w:tr>
      <w:tr w:rsidR="00770659" w14:paraId="6B418F80" w14:textId="77777777" w:rsidTr="006551E0">
        <w:tc>
          <w:tcPr>
            <w:tcW w:w="9641" w:type="dxa"/>
            <w:gridSpan w:val="9"/>
            <w:tcBorders>
              <w:left w:val="single" w:sz="4" w:space="0" w:color="auto"/>
              <w:right w:val="single" w:sz="4" w:space="0" w:color="auto"/>
            </w:tcBorders>
          </w:tcPr>
          <w:p w14:paraId="372A4263" w14:textId="77777777" w:rsidR="00770659" w:rsidRDefault="00770659" w:rsidP="006551E0">
            <w:pPr>
              <w:pStyle w:val="CRCoverPage"/>
              <w:spacing w:after="0"/>
              <w:rPr>
                <w:noProof/>
              </w:rPr>
            </w:pPr>
          </w:p>
        </w:tc>
      </w:tr>
      <w:tr w:rsidR="00770659" w14:paraId="0AE6C612" w14:textId="77777777" w:rsidTr="006551E0">
        <w:tc>
          <w:tcPr>
            <w:tcW w:w="9641" w:type="dxa"/>
            <w:gridSpan w:val="9"/>
            <w:tcBorders>
              <w:top w:val="single" w:sz="4" w:space="0" w:color="auto"/>
            </w:tcBorders>
          </w:tcPr>
          <w:p w14:paraId="4D2B22E7" w14:textId="77777777" w:rsidR="00770659" w:rsidRPr="00F25D98" w:rsidRDefault="00770659" w:rsidP="006551E0">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0" w:name="_Hlt497126619"/>
              <w:r w:rsidRPr="00F25D98">
                <w:rPr>
                  <w:rStyle w:val="ae"/>
                  <w:rFonts w:cs="Arial"/>
                  <w:b/>
                  <w:i/>
                  <w:noProof/>
                  <w:color w:val="FF0000"/>
                </w:rPr>
                <w:t>L</w:t>
              </w:r>
              <w:bookmarkEnd w:id="1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770659" w14:paraId="64C0F140" w14:textId="77777777" w:rsidTr="006551E0">
        <w:tc>
          <w:tcPr>
            <w:tcW w:w="9641" w:type="dxa"/>
            <w:gridSpan w:val="9"/>
          </w:tcPr>
          <w:p w14:paraId="52496553" w14:textId="77777777" w:rsidR="00770659" w:rsidRDefault="00770659" w:rsidP="006551E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6551E0">
        <w:tc>
          <w:tcPr>
            <w:tcW w:w="2835" w:type="dxa"/>
          </w:tcPr>
          <w:p w14:paraId="24675E85" w14:textId="77777777" w:rsidR="00770659" w:rsidRDefault="00770659" w:rsidP="006551E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65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6551E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65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6551E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65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10A8BF2E" w:rsidR="00770659" w:rsidRPr="00417C50" w:rsidRDefault="00770659" w:rsidP="006551E0">
            <w:pPr>
              <w:pStyle w:val="CRCoverPage"/>
              <w:spacing w:after="0"/>
              <w:jc w:val="center"/>
              <w:rPr>
                <w:rFonts w:eastAsia="等线"/>
                <w:b/>
                <w:caps/>
                <w:noProof/>
                <w:lang w:eastAsia="zh-CN"/>
              </w:rPr>
            </w:pPr>
          </w:p>
        </w:tc>
        <w:tc>
          <w:tcPr>
            <w:tcW w:w="1418" w:type="dxa"/>
            <w:tcBorders>
              <w:left w:val="nil"/>
            </w:tcBorders>
          </w:tcPr>
          <w:p w14:paraId="552BDCE5" w14:textId="77777777" w:rsidR="00770659" w:rsidRDefault="00770659" w:rsidP="0065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6551E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6551E0">
        <w:tc>
          <w:tcPr>
            <w:tcW w:w="9640" w:type="dxa"/>
            <w:gridSpan w:val="11"/>
          </w:tcPr>
          <w:p w14:paraId="02191273" w14:textId="77777777" w:rsidR="00770659" w:rsidRDefault="00770659" w:rsidP="006551E0">
            <w:pPr>
              <w:pStyle w:val="CRCoverPage"/>
              <w:spacing w:after="0"/>
              <w:rPr>
                <w:noProof/>
                <w:sz w:val="8"/>
                <w:szCs w:val="8"/>
              </w:rPr>
            </w:pPr>
          </w:p>
        </w:tc>
      </w:tr>
      <w:tr w:rsidR="00770659" w14:paraId="1B84E3D4" w14:textId="77777777" w:rsidTr="006551E0">
        <w:tc>
          <w:tcPr>
            <w:tcW w:w="1843" w:type="dxa"/>
            <w:tcBorders>
              <w:top w:val="single" w:sz="4" w:space="0" w:color="auto"/>
              <w:left w:val="single" w:sz="4" w:space="0" w:color="auto"/>
            </w:tcBorders>
          </w:tcPr>
          <w:p w14:paraId="796726F2" w14:textId="77777777" w:rsidR="00770659" w:rsidRDefault="00770659" w:rsidP="0065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44649020" w:rsidR="00770659" w:rsidRPr="00554261" w:rsidRDefault="00B665B2" w:rsidP="00554261">
            <w:pPr>
              <w:pStyle w:val="CRCoverPage"/>
              <w:spacing w:after="0"/>
              <w:ind w:left="100"/>
              <w:rPr>
                <w:rFonts w:eastAsiaTheme="minorEastAsia"/>
                <w:noProof/>
                <w:lang w:eastAsia="zh-CN"/>
              </w:rPr>
            </w:pPr>
            <w:r>
              <w:rPr>
                <w:rFonts w:eastAsiaTheme="minorEastAsia" w:hint="eastAsia"/>
                <w:noProof/>
                <w:lang w:eastAsia="zh-CN"/>
              </w:rPr>
              <w:t>Corrections to TS 38.321 for LTM</w:t>
            </w:r>
          </w:p>
        </w:tc>
      </w:tr>
      <w:tr w:rsidR="00770659" w14:paraId="3EAECC7B" w14:textId="77777777" w:rsidTr="006551E0">
        <w:tc>
          <w:tcPr>
            <w:tcW w:w="1843" w:type="dxa"/>
            <w:tcBorders>
              <w:left w:val="single" w:sz="4" w:space="0" w:color="auto"/>
            </w:tcBorders>
          </w:tcPr>
          <w:p w14:paraId="5424F94E"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6551E0">
            <w:pPr>
              <w:pStyle w:val="CRCoverPage"/>
              <w:spacing w:after="0"/>
              <w:rPr>
                <w:noProof/>
                <w:sz w:val="8"/>
                <w:szCs w:val="8"/>
              </w:rPr>
            </w:pPr>
          </w:p>
        </w:tc>
      </w:tr>
      <w:tr w:rsidR="00770659" w14:paraId="35667166" w14:textId="77777777" w:rsidTr="006551E0">
        <w:tc>
          <w:tcPr>
            <w:tcW w:w="1843" w:type="dxa"/>
            <w:tcBorders>
              <w:left w:val="single" w:sz="4" w:space="0" w:color="auto"/>
            </w:tcBorders>
          </w:tcPr>
          <w:p w14:paraId="52E7639F" w14:textId="77777777" w:rsidR="00770659" w:rsidRDefault="00770659" w:rsidP="0065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6297987B" w:rsidR="00770659" w:rsidRDefault="007F67FC" w:rsidP="006551E0">
            <w:pPr>
              <w:pStyle w:val="CRCoverPage"/>
              <w:spacing w:after="0"/>
              <w:ind w:left="100"/>
              <w:rPr>
                <w:noProof/>
                <w:lang w:eastAsia="zh-CN"/>
              </w:rPr>
            </w:pPr>
            <w:r>
              <w:rPr>
                <w:rFonts w:eastAsia="Yu Mincho" w:hint="eastAsia"/>
                <w:lang w:eastAsia="zh-CN"/>
              </w:rPr>
              <w:t>CATT</w:t>
            </w:r>
          </w:p>
        </w:tc>
      </w:tr>
      <w:tr w:rsidR="00770659" w14:paraId="7FAF4A2E" w14:textId="77777777" w:rsidTr="006551E0">
        <w:tc>
          <w:tcPr>
            <w:tcW w:w="1843" w:type="dxa"/>
            <w:tcBorders>
              <w:left w:val="single" w:sz="4" w:space="0" w:color="auto"/>
            </w:tcBorders>
          </w:tcPr>
          <w:p w14:paraId="36191FC9" w14:textId="77777777" w:rsidR="00770659" w:rsidRDefault="00770659" w:rsidP="0065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6551E0">
            <w:pPr>
              <w:pStyle w:val="CRCoverPage"/>
              <w:spacing w:after="0"/>
              <w:ind w:left="100"/>
              <w:rPr>
                <w:noProof/>
              </w:rPr>
            </w:pPr>
            <w:r>
              <w:rPr>
                <w:noProof/>
              </w:rPr>
              <w:t>R2</w:t>
            </w:r>
          </w:p>
        </w:tc>
      </w:tr>
      <w:tr w:rsidR="00770659" w14:paraId="332CFAC7" w14:textId="77777777" w:rsidTr="006551E0">
        <w:tc>
          <w:tcPr>
            <w:tcW w:w="1843" w:type="dxa"/>
            <w:tcBorders>
              <w:left w:val="single" w:sz="4" w:space="0" w:color="auto"/>
            </w:tcBorders>
          </w:tcPr>
          <w:p w14:paraId="02BDB7A2"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6551E0">
            <w:pPr>
              <w:pStyle w:val="CRCoverPage"/>
              <w:spacing w:after="0"/>
              <w:rPr>
                <w:noProof/>
                <w:sz w:val="8"/>
                <w:szCs w:val="8"/>
              </w:rPr>
            </w:pPr>
          </w:p>
        </w:tc>
      </w:tr>
      <w:tr w:rsidR="00770659" w14:paraId="7841F7E6" w14:textId="77777777" w:rsidTr="006551E0">
        <w:tc>
          <w:tcPr>
            <w:tcW w:w="1843" w:type="dxa"/>
            <w:tcBorders>
              <w:left w:val="single" w:sz="4" w:space="0" w:color="auto"/>
            </w:tcBorders>
          </w:tcPr>
          <w:p w14:paraId="5F9D85B3" w14:textId="77777777" w:rsidR="00770659" w:rsidRDefault="00770659" w:rsidP="006551E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1BF2F9E2" w:rsidR="00770659" w:rsidRDefault="00D868AE" w:rsidP="00DD25D3">
            <w:pPr>
              <w:pStyle w:val="CRCoverPage"/>
              <w:spacing w:after="0"/>
              <w:ind w:left="100"/>
              <w:rPr>
                <w:noProof/>
              </w:rPr>
            </w:pPr>
            <w:bookmarkStart w:id="11" w:name="_Hlk167721406"/>
            <w:r w:rsidRPr="002018DB">
              <w:rPr>
                <w:noProof/>
              </w:rPr>
              <w:t>NR_Mob_enh2-Core</w:t>
            </w:r>
            <w:bookmarkEnd w:id="11"/>
          </w:p>
        </w:tc>
        <w:tc>
          <w:tcPr>
            <w:tcW w:w="567" w:type="dxa"/>
            <w:tcBorders>
              <w:left w:val="nil"/>
            </w:tcBorders>
          </w:tcPr>
          <w:p w14:paraId="75C17686" w14:textId="77777777" w:rsidR="00770659" w:rsidRDefault="00770659" w:rsidP="006551E0">
            <w:pPr>
              <w:pStyle w:val="CRCoverPage"/>
              <w:spacing w:after="0"/>
              <w:ind w:right="100"/>
              <w:rPr>
                <w:noProof/>
              </w:rPr>
            </w:pPr>
          </w:p>
        </w:tc>
        <w:tc>
          <w:tcPr>
            <w:tcW w:w="1417" w:type="dxa"/>
            <w:gridSpan w:val="3"/>
            <w:tcBorders>
              <w:left w:val="nil"/>
            </w:tcBorders>
          </w:tcPr>
          <w:p w14:paraId="19ECE6BF" w14:textId="77777777" w:rsidR="00770659" w:rsidRDefault="00770659" w:rsidP="0065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16B9B33" w:rsidR="00770659" w:rsidRPr="00E727E4" w:rsidRDefault="00417C50" w:rsidP="00934DB0">
            <w:pPr>
              <w:pStyle w:val="CRCoverPage"/>
              <w:spacing w:after="0"/>
              <w:ind w:left="100"/>
              <w:rPr>
                <w:rFonts w:eastAsiaTheme="minorEastAsia"/>
                <w:noProof/>
                <w:lang w:eastAsia="zh-CN"/>
              </w:rPr>
            </w:pPr>
            <w:r w:rsidRPr="00B71A8F">
              <w:rPr>
                <w:rFonts w:eastAsia="Yu Mincho"/>
              </w:rPr>
              <w:t>2024-0</w:t>
            </w:r>
            <w:r w:rsidR="00E727E4">
              <w:rPr>
                <w:rFonts w:eastAsia="Yu Mincho" w:hint="eastAsia"/>
                <w:lang w:eastAsia="zh-CN"/>
              </w:rPr>
              <w:t>8</w:t>
            </w:r>
            <w:r w:rsidR="007C0B13">
              <w:rPr>
                <w:rFonts w:eastAsia="Yu Mincho"/>
              </w:rPr>
              <w:t>-</w:t>
            </w:r>
            <w:r w:rsidR="00E727E4">
              <w:rPr>
                <w:rFonts w:eastAsia="Yu Mincho" w:hint="eastAsia"/>
                <w:lang w:eastAsia="zh-CN"/>
              </w:rPr>
              <w:t>06</w:t>
            </w:r>
          </w:p>
        </w:tc>
      </w:tr>
      <w:tr w:rsidR="00770659" w14:paraId="3B042162" w14:textId="77777777" w:rsidTr="006551E0">
        <w:tc>
          <w:tcPr>
            <w:tcW w:w="1843" w:type="dxa"/>
            <w:tcBorders>
              <w:left w:val="single" w:sz="4" w:space="0" w:color="auto"/>
            </w:tcBorders>
          </w:tcPr>
          <w:p w14:paraId="15D0330F" w14:textId="77777777" w:rsidR="00770659" w:rsidRDefault="00770659" w:rsidP="006551E0">
            <w:pPr>
              <w:pStyle w:val="CRCoverPage"/>
              <w:spacing w:after="0"/>
              <w:rPr>
                <w:b/>
                <w:i/>
                <w:noProof/>
                <w:sz w:val="8"/>
                <w:szCs w:val="8"/>
              </w:rPr>
            </w:pPr>
          </w:p>
        </w:tc>
        <w:tc>
          <w:tcPr>
            <w:tcW w:w="1986" w:type="dxa"/>
            <w:gridSpan w:val="4"/>
          </w:tcPr>
          <w:p w14:paraId="6F438DB4" w14:textId="77777777" w:rsidR="00770659" w:rsidRDefault="00770659" w:rsidP="006551E0">
            <w:pPr>
              <w:pStyle w:val="CRCoverPage"/>
              <w:spacing w:after="0"/>
              <w:rPr>
                <w:noProof/>
                <w:sz w:val="8"/>
                <w:szCs w:val="8"/>
              </w:rPr>
            </w:pPr>
          </w:p>
        </w:tc>
        <w:tc>
          <w:tcPr>
            <w:tcW w:w="2267" w:type="dxa"/>
            <w:gridSpan w:val="2"/>
          </w:tcPr>
          <w:p w14:paraId="0DA028A2" w14:textId="77777777" w:rsidR="00770659" w:rsidRDefault="00770659" w:rsidP="006551E0">
            <w:pPr>
              <w:pStyle w:val="CRCoverPage"/>
              <w:spacing w:after="0"/>
              <w:rPr>
                <w:noProof/>
                <w:sz w:val="8"/>
                <w:szCs w:val="8"/>
              </w:rPr>
            </w:pPr>
          </w:p>
        </w:tc>
        <w:tc>
          <w:tcPr>
            <w:tcW w:w="1417" w:type="dxa"/>
            <w:gridSpan w:val="3"/>
          </w:tcPr>
          <w:p w14:paraId="5443743D" w14:textId="77777777" w:rsidR="00770659" w:rsidRDefault="00770659" w:rsidP="006551E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6551E0">
            <w:pPr>
              <w:pStyle w:val="CRCoverPage"/>
              <w:spacing w:after="0"/>
              <w:rPr>
                <w:noProof/>
                <w:sz w:val="8"/>
                <w:szCs w:val="8"/>
              </w:rPr>
            </w:pPr>
          </w:p>
        </w:tc>
      </w:tr>
      <w:tr w:rsidR="00770659" w14:paraId="7971D943" w14:textId="77777777" w:rsidTr="006551E0">
        <w:trPr>
          <w:cantSplit/>
        </w:trPr>
        <w:tc>
          <w:tcPr>
            <w:tcW w:w="1843" w:type="dxa"/>
            <w:tcBorders>
              <w:left w:val="single" w:sz="4" w:space="0" w:color="auto"/>
            </w:tcBorders>
          </w:tcPr>
          <w:p w14:paraId="2881811F" w14:textId="77777777" w:rsidR="00770659" w:rsidRDefault="00770659" w:rsidP="006551E0">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6551E0">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6551E0">
            <w:pPr>
              <w:pStyle w:val="CRCoverPage"/>
              <w:spacing w:after="0"/>
              <w:rPr>
                <w:noProof/>
              </w:rPr>
            </w:pPr>
          </w:p>
        </w:tc>
        <w:tc>
          <w:tcPr>
            <w:tcW w:w="1417" w:type="dxa"/>
            <w:gridSpan w:val="3"/>
            <w:tcBorders>
              <w:left w:val="nil"/>
            </w:tcBorders>
          </w:tcPr>
          <w:p w14:paraId="02B5E56A" w14:textId="77777777" w:rsidR="00770659" w:rsidRDefault="00770659" w:rsidP="0065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6551E0">
            <w:pPr>
              <w:pStyle w:val="CRCoverPage"/>
              <w:spacing w:after="0"/>
              <w:ind w:left="100"/>
              <w:rPr>
                <w:noProof/>
              </w:rPr>
            </w:pPr>
            <w:r w:rsidRPr="00B71A8F">
              <w:rPr>
                <w:rFonts w:eastAsia="Yu Mincho"/>
              </w:rPr>
              <w:t>Rel-18</w:t>
            </w:r>
          </w:p>
        </w:tc>
      </w:tr>
      <w:tr w:rsidR="00770659" w14:paraId="1D69993C" w14:textId="77777777" w:rsidTr="006551E0">
        <w:tc>
          <w:tcPr>
            <w:tcW w:w="1843" w:type="dxa"/>
            <w:tcBorders>
              <w:left w:val="single" w:sz="4" w:space="0" w:color="auto"/>
              <w:bottom w:val="single" w:sz="4" w:space="0" w:color="auto"/>
            </w:tcBorders>
          </w:tcPr>
          <w:p w14:paraId="1FA8C552" w14:textId="77777777" w:rsidR="00770659" w:rsidRDefault="00770659" w:rsidP="006551E0">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65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6551E0">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65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6551E0">
        <w:tc>
          <w:tcPr>
            <w:tcW w:w="1843" w:type="dxa"/>
          </w:tcPr>
          <w:p w14:paraId="77285ACD" w14:textId="77777777" w:rsidR="00770659" w:rsidRDefault="00770659" w:rsidP="006551E0">
            <w:pPr>
              <w:pStyle w:val="CRCoverPage"/>
              <w:spacing w:after="0"/>
              <w:rPr>
                <w:b/>
                <w:i/>
                <w:noProof/>
                <w:sz w:val="8"/>
                <w:szCs w:val="8"/>
              </w:rPr>
            </w:pPr>
          </w:p>
        </w:tc>
        <w:tc>
          <w:tcPr>
            <w:tcW w:w="7797" w:type="dxa"/>
            <w:gridSpan w:val="10"/>
          </w:tcPr>
          <w:p w14:paraId="623059AA" w14:textId="77777777" w:rsidR="00770659" w:rsidRDefault="00770659" w:rsidP="006551E0">
            <w:pPr>
              <w:pStyle w:val="CRCoverPage"/>
              <w:spacing w:after="0"/>
              <w:rPr>
                <w:noProof/>
                <w:sz w:val="8"/>
                <w:szCs w:val="8"/>
              </w:rPr>
            </w:pPr>
          </w:p>
        </w:tc>
      </w:tr>
      <w:tr w:rsidR="00770659" w:rsidRPr="001627AB" w14:paraId="484DC7EA" w14:textId="77777777" w:rsidTr="006551E0">
        <w:tc>
          <w:tcPr>
            <w:tcW w:w="2694" w:type="dxa"/>
            <w:gridSpan w:val="2"/>
            <w:tcBorders>
              <w:top w:val="single" w:sz="4" w:space="0" w:color="auto"/>
              <w:left w:val="single" w:sz="4" w:space="0" w:color="auto"/>
            </w:tcBorders>
          </w:tcPr>
          <w:p w14:paraId="5C3D2286" w14:textId="77777777" w:rsidR="00770659" w:rsidRDefault="00770659" w:rsidP="0065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EB2C1" w14:textId="7D464240" w:rsidR="001222C9" w:rsidRDefault="001222C9" w:rsidP="00DF0ABD">
            <w:pPr>
              <w:pStyle w:val="CRCoverPage"/>
              <w:spacing w:after="0"/>
              <w:ind w:firstLineChars="50" w:firstLine="100"/>
              <w:rPr>
                <w:rFonts w:eastAsia="宋体"/>
                <w:noProof/>
                <w:lang w:eastAsia="zh-CN"/>
              </w:rPr>
            </w:pPr>
            <w:r>
              <w:rPr>
                <w:rFonts w:eastAsia="宋体"/>
                <w:noProof/>
                <w:lang w:eastAsia="zh-CN"/>
              </w:rPr>
              <w:t>I</w:t>
            </w:r>
            <w:r>
              <w:rPr>
                <w:rFonts w:eastAsia="宋体" w:hint="eastAsia"/>
                <w:noProof/>
                <w:lang w:eastAsia="zh-CN"/>
              </w:rPr>
              <w:t>ssue 1</w:t>
            </w:r>
          </w:p>
          <w:p w14:paraId="08E782ED" w14:textId="521DF746" w:rsidR="005B42F2" w:rsidRDefault="005B42F2" w:rsidP="00D67F79">
            <w:pPr>
              <w:pStyle w:val="CRCoverPage"/>
              <w:spacing w:afterLines="50"/>
              <w:ind w:leftChars="50" w:left="100"/>
              <w:rPr>
                <w:rFonts w:eastAsia="宋体"/>
                <w:noProof/>
                <w:lang w:eastAsia="zh-CN"/>
              </w:rPr>
            </w:pPr>
            <w:r>
              <w:rPr>
                <w:rFonts w:eastAsia="宋体" w:hint="eastAsia"/>
                <w:noProof/>
                <w:lang w:eastAsia="zh-CN"/>
              </w:rPr>
              <w:t>Regarding LTM with MIMO two TA,</w:t>
            </w:r>
            <w:r w:rsidR="00613028">
              <w:rPr>
                <w:rFonts w:eastAsia="宋体" w:hint="eastAsia"/>
                <w:noProof/>
                <w:lang w:eastAsia="zh-CN"/>
              </w:rPr>
              <w:t xml:space="preserve"> </w:t>
            </w:r>
            <w:r w:rsidR="00E55B3B">
              <w:rPr>
                <w:rFonts w:eastAsia="宋体" w:hint="eastAsia"/>
                <w:noProof/>
                <w:lang w:eastAsia="zh-CN"/>
              </w:rPr>
              <w:t>in</w:t>
            </w:r>
            <w:r w:rsidR="00D67F79">
              <w:rPr>
                <w:rFonts w:eastAsia="宋体" w:hint="eastAsia"/>
                <w:noProof/>
                <w:lang w:eastAsia="zh-CN"/>
              </w:rPr>
              <w:t xml:space="preserve"> 5.2 it has captured that,</w:t>
            </w:r>
          </w:p>
          <w:tbl>
            <w:tblPr>
              <w:tblW w:w="0" w:type="auto"/>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9"/>
            </w:tblGrid>
            <w:tr w:rsidR="00D67F79" w14:paraId="3DE01567" w14:textId="77777777" w:rsidTr="00D67F79">
              <w:trPr>
                <w:trHeight w:val="225"/>
              </w:trPr>
              <w:tc>
                <w:tcPr>
                  <w:tcW w:w="6609" w:type="dxa"/>
                </w:tcPr>
                <w:p w14:paraId="1B802053" w14:textId="77777777" w:rsidR="00D67F79" w:rsidRPr="00D37AC6" w:rsidRDefault="00D67F79" w:rsidP="00D67F79">
                  <w:pPr>
                    <w:pStyle w:val="B1"/>
                    <w:rPr>
                      <w:noProof/>
                    </w:rPr>
                  </w:pPr>
                  <w:r w:rsidRPr="00D37AC6">
                    <w:rPr>
                      <w:noProof/>
                      <w:lang w:eastAsia="ko-KR"/>
                    </w:rPr>
                    <w:t>1&gt;</w:t>
                  </w:r>
                  <w:r w:rsidRPr="00D37AC6">
                    <w:rPr>
                      <w:noProof/>
                    </w:rPr>
                    <w:tab/>
                    <w:t>when an LTM Cell Switch Command MAC CE</w:t>
                  </w:r>
                  <w:r w:rsidRPr="00D37AC6">
                    <w:rPr>
                      <w:noProof/>
                      <w:lang w:eastAsia="ko-KR"/>
                    </w:rPr>
                    <w:t xml:space="preserve"> </w:t>
                  </w:r>
                  <w:r w:rsidRPr="00D37AC6">
                    <w:rPr>
                      <w:noProof/>
                    </w:rPr>
                    <w:t>is received and the Timing Advance Command is</w:t>
                  </w:r>
                  <w:r w:rsidRPr="00D37AC6">
                    <w:t xml:space="preserve"> not set as FFF</w:t>
                  </w:r>
                  <w:r w:rsidRPr="00D37AC6">
                    <w:rPr>
                      <w:noProof/>
                      <w:lang w:eastAsia="ko-KR"/>
                    </w:rPr>
                    <w:t>:</w:t>
                  </w:r>
                </w:p>
                <w:p w14:paraId="1D64DDC8" w14:textId="77777777" w:rsidR="00D67F79" w:rsidRPr="00D37AC6" w:rsidRDefault="00D67F79" w:rsidP="00D67F79">
                  <w:pPr>
                    <w:pStyle w:val="B2"/>
                    <w:rPr>
                      <w:noProof/>
                    </w:rPr>
                  </w:pPr>
                  <w:r w:rsidRPr="00D37AC6">
                    <w:rPr>
                      <w:noProof/>
                      <w:lang w:eastAsia="ko-KR"/>
                    </w:rPr>
                    <w:t>2&gt;</w:t>
                  </w:r>
                  <w:r w:rsidRPr="00D37AC6">
                    <w:rPr>
                      <w:noProof/>
                    </w:rPr>
                    <w:tab/>
                    <w:t xml:space="preserve">apply the Timing Advance Command </w:t>
                  </w:r>
                  <w:r w:rsidRPr="003B2B96">
                    <w:rPr>
                      <w:noProof/>
                      <w:highlight w:val="yellow"/>
                    </w:rPr>
                    <w:t>for the PTAG ind</w:t>
                  </w:r>
                  <w:r w:rsidRPr="00D67F79">
                    <w:rPr>
                      <w:noProof/>
                      <w:highlight w:val="yellow"/>
                    </w:rPr>
                    <w:t>icated by the LTM Cell Switch Command MAC CE</w:t>
                  </w:r>
                  <w:r w:rsidRPr="00D37AC6">
                    <w:rPr>
                      <w:noProof/>
                    </w:rPr>
                    <w:t>;</w:t>
                  </w:r>
                </w:p>
                <w:p w14:paraId="6D8FBA04" w14:textId="3E7D5F20" w:rsidR="00D67F79" w:rsidRPr="00D67F79" w:rsidRDefault="00D67F79" w:rsidP="00D67F79">
                  <w:pPr>
                    <w:pStyle w:val="B2"/>
                    <w:rPr>
                      <w:rFonts w:eastAsiaTheme="minorEastAsia"/>
                      <w:noProof/>
                      <w:lang w:eastAsia="zh-CN"/>
                    </w:rPr>
                  </w:pPr>
                  <w:r w:rsidRPr="00D37AC6">
                    <w:rPr>
                      <w:noProof/>
                      <w:lang w:eastAsia="ko-KR"/>
                    </w:rPr>
                    <w:t>2&gt;</w:t>
                  </w:r>
                  <w:r w:rsidRPr="00D37AC6">
                    <w:rPr>
                      <w:noProof/>
                      <w:lang w:eastAsia="ko-KR"/>
                    </w:rPr>
                    <w:tab/>
                    <w:t xml:space="preserve">start or restart the </w:t>
                  </w:r>
                  <w:r w:rsidRPr="00D37AC6">
                    <w:rPr>
                      <w:i/>
                      <w:noProof/>
                    </w:rPr>
                    <w:t>timeAlignmentTimer</w:t>
                  </w:r>
                  <w:r w:rsidRPr="00D37AC6">
                    <w:t xml:space="preserve"> </w:t>
                  </w:r>
                  <w:r w:rsidRPr="00D37AC6">
                    <w:rPr>
                      <w:noProof/>
                      <w:lang w:eastAsia="ko-KR"/>
                    </w:rPr>
                    <w:t xml:space="preserve">associated </w:t>
                  </w:r>
                  <w:r w:rsidRPr="003B2B96">
                    <w:rPr>
                      <w:noProof/>
                      <w:highlight w:val="yellow"/>
                      <w:lang w:eastAsia="ko-KR"/>
                    </w:rPr>
                    <w:t>with the PTAG</w:t>
                  </w:r>
                  <w:r w:rsidRPr="00D37AC6">
                    <w:rPr>
                      <w:noProof/>
                    </w:rPr>
                    <w:t xml:space="preserve"> </w:t>
                  </w:r>
                  <w:r w:rsidRPr="00D67F79">
                    <w:rPr>
                      <w:noProof/>
                      <w:highlight w:val="yellow"/>
                    </w:rPr>
                    <w:t>indicated by LTM Cell Switch Command MAC CE</w:t>
                  </w:r>
                  <w:r w:rsidRPr="00D37AC6">
                    <w:rPr>
                      <w:noProof/>
                      <w:lang w:eastAsia="ko-KR"/>
                    </w:rPr>
                    <w:t>.</w:t>
                  </w:r>
                </w:p>
              </w:tc>
            </w:tr>
          </w:tbl>
          <w:p w14:paraId="2821E79D" w14:textId="73BA480A" w:rsidR="00D67F79" w:rsidRDefault="00300B3D" w:rsidP="0090071A">
            <w:pPr>
              <w:pStyle w:val="B1"/>
              <w:spacing w:beforeLines="50" w:before="120" w:afterLines="50" w:after="120"/>
              <w:ind w:leftChars="50" w:left="100" w:firstLine="0"/>
              <w:rPr>
                <w:rFonts w:ascii="Arial" w:eastAsia="宋体" w:hAnsi="Arial" w:cs="Arial"/>
                <w:noProof/>
                <w:lang w:eastAsia="zh-CN"/>
              </w:rPr>
            </w:pPr>
            <w:r>
              <w:rPr>
                <w:rFonts w:ascii="Arial" w:eastAsia="宋体" w:hAnsi="Arial" w:cs="Arial"/>
                <w:noProof/>
                <w:lang w:eastAsia="zh-CN"/>
              </w:rPr>
              <w:t>T</w:t>
            </w:r>
            <w:r>
              <w:rPr>
                <w:rFonts w:ascii="Arial" w:eastAsia="宋体" w:hAnsi="Arial" w:cs="Arial" w:hint="eastAsia"/>
                <w:noProof/>
                <w:lang w:eastAsia="zh-CN"/>
              </w:rPr>
              <w:t xml:space="preserve">he wording </w:t>
            </w:r>
            <w:r>
              <w:rPr>
                <w:rFonts w:ascii="Arial" w:eastAsia="宋体" w:hAnsi="Arial" w:cs="Arial"/>
                <w:noProof/>
                <w:lang w:eastAsia="zh-CN"/>
              </w:rPr>
              <w:t>“</w:t>
            </w:r>
            <w:r w:rsidR="003B2B96">
              <w:rPr>
                <w:rFonts w:ascii="Arial" w:eastAsia="宋体" w:hAnsi="Arial" w:cs="Arial" w:hint="eastAsia"/>
                <w:noProof/>
                <w:lang w:eastAsia="zh-CN"/>
              </w:rPr>
              <w:t xml:space="preserve">for/with the PTAG </w:t>
            </w:r>
            <w:r>
              <w:rPr>
                <w:rFonts w:ascii="Arial" w:eastAsia="宋体" w:hAnsi="Arial" w:cs="Arial" w:hint="eastAsia"/>
                <w:noProof/>
                <w:lang w:eastAsia="zh-CN"/>
              </w:rPr>
              <w:t xml:space="preserve">indicated by the LTM Cell Switch Command MAC </w:t>
            </w:r>
            <w:r>
              <w:rPr>
                <w:rFonts w:ascii="Arial" w:eastAsia="宋体" w:hAnsi="Arial" w:cs="Arial" w:hint="eastAsia"/>
                <w:noProof/>
                <w:lang w:eastAsia="zh-CN"/>
              </w:rPr>
              <w:t>CE</w:t>
            </w:r>
            <w:r>
              <w:rPr>
                <w:rFonts w:ascii="Arial" w:eastAsia="宋体" w:hAnsi="Arial" w:cs="Arial"/>
                <w:noProof/>
                <w:lang w:eastAsia="zh-CN"/>
              </w:rPr>
              <w:t>”</w:t>
            </w:r>
            <w:r>
              <w:rPr>
                <w:rFonts w:ascii="Arial" w:eastAsia="宋体" w:hAnsi="Arial" w:cs="Arial" w:hint="eastAsia"/>
                <w:noProof/>
                <w:lang w:eastAsia="zh-CN"/>
              </w:rPr>
              <w:t xml:space="preserve"> </w:t>
            </w:r>
            <w:r w:rsidR="00C8030A">
              <w:rPr>
                <w:rFonts w:ascii="Arial" w:eastAsia="宋体" w:hAnsi="Arial" w:cs="Arial" w:hint="eastAsia"/>
                <w:noProof/>
                <w:lang w:eastAsia="zh-CN"/>
              </w:rPr>
              <w:t>is not clear, due to</w:t>
            </w:r>
            <w:r w:rsidR="00F77344">
              <w:rPr>
                <w:rFonts w:ascii="Arial" w:eastAsia="宋体" w:hAnsi="Arial" w:cs="Arial" w:hint="eastAsia"/>
                <w:noProof/>
                <w:lang w:eastAsia="zh-CN"/>
              </w:rPr>
              <w:t xml:space="preserve"> the fact that</w:t>
            </w:r>
            <w:r w:rsidR="00C8030A">
              <w:rPr>
                <w:rFonts w:ascii="Arial" w:eastAsia="宋体" w:hAnsi="Arial" w:cs="Arial" w:hint="eastAsia"/>
                <w:noProof/>
                <w:lang w:eastAsia="zh-CN"/>
              </w:rPr>
              <w:t xml:space="preserve"> the PTAG is not indicated in the LTM Cell Switch Command MAC CE dire</w:t>
            </w:r>
            <w:r w:rsidR="003D3962">
              <w:rPr>
                <w:rFonts w:ascii="Arial" w:eastAsia="宋体" w:hAnsi="Arial" w:cs="Arial" w:hint="eastAsia"/>
                <w:noProof/>
                <w:lang w:eastAsia="zh-CN"/>
              </w:rPr>
              <w:t>ctly</w:t>
            </w:r>
            <w:r w:rsidR="00C8030A">
              <w:rPr>
                <w:rFonts w:ascii="Arial" w:eastAsia="宋体" w:hAnsi="Arial" w:cs="Arial" w:hint="eastAsia"/>
                <w:noProof/>
                <w:lang w:eastAsia="zh-CN"/>
              </w:rPr>
              <w:t xml:space="preserve">. However how to apply the TA value with its corresponding PTAG is specified </w:t>
            </w:r>
            <w:r w:rsidR="00BA4AB2">
              <w:rPr>
                <w:rFonts w:ascii="Arial" w:eastAsia="宋体" w:hAnsi="Arial" w:cs="Arial" w:hint="eastAsia"/>
                <w:noProof/>
                <w:lang w:eastAsia="zh-CN"/>
              </w:rPr>
              <w:t xml:space="preserve">in </w:t>
            </w:r>
            <w:r w:rsidR="00BA4AB2" w:rsidRPr="00BA4AB2">
              <w:rPr>
                <w:rFonts w:ascii="Arial" w:eastAsia="宋体" w:hAnsi="Arial" w:cs="Arial"/>
                <w:noProof/>
                <w:lang w:val="en-GB" w:eastAsia="zh-CN"/>
              </w:rPr>
              <w:t>6.1.3.75</w:t>
            </w:r>
            <w:r w:rsidR="00C8030A">
              <w:rPr>
                <w:rFonts w:ascii="Arial" w:eastAsia="宋体" w:hAnsi="Arial" w:cs="Arial" w:hint="eastAsia"/>
                <w:noProof/>
                <w:lang w:val="en-GB" w:eastAsia="zh-CN"/>
              </w:rPr>
              <w:t xml:space="preserve"> clearly:</w:t>
            </w:r>
          </w:p>
          <w:tbl>
            <w:tblPr>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1"/>
            </w:tblGrid>
            <w:tr w:rsidR="00531A3C" w14:paraId="2630F289" w14:textId="77777777" w:rsidTr="00531A3C">
              <w:trPr>
                <w:trHeight w:val="491"/>
              </w:trPr>
              <w:tc>
                <w:tcPr>
                  <w:tcW w:w="6651" w:type="dxa"/>
                </w:tcPr>
                <w:p w14:paraId="60793D49" w14:textId="31E7BA79" w:rsidR="00531A3C" w:rsidRDefault="00BA4AB2" w:rsidP="0090071A">
                  <w:pPr>
                    <w:pStyle w:val="B1"/>
                    <w:spacing w:beforeLines="50" w:before="120" w:afterLines="50" w:after="120"/>
                    <w:ind w:left="0" w:firstLine="0"/>
                    <w:rPr>
                      <w:rFonts w:ascii="Arial" w:eastAsia="宋体" w:hAnsi="Arial" w:cs="Arial"/>
                      <w:noProof/>
                      <w:lang w:eastAsia="zh-CN"/>
                    </w:rPr>
                  </w:pPr>
                  <w:r w:rsidRPr="00D37AC6">
                    <w:t xml:space="preserve">If </w:t>
                  </w:r>
                  <w:r w:rsidRPr="00D37AC6">
                    <w:rPr>
                      <w:i/>
                    </w:rPr>
                    <w:t>tag-Id-</w:t>
                  </w:r>
                  <w:proofErr w:type="spellStart"/>
                  <w:r w:rsidRPr="00D37AC6">
                    <w:rPr>
                      <w:i/>
                    </w:rPr>
                    <w:t>ptr</w:t>
                  </w:r>
                  <w:proofErr w:type="spellEnd"/>
                  <w:r w:rsidRPr="00D37AC6">
                    <w:t xml:space="preserve"> is configured for the </w:t>
                  </w:r>
                  <w:r w:rsidRPr="00D37AC6">
                    <w:rPr>
                      <w:noProof/>
                      <w:lang w:eastAsia="fr-FR"/>
                    </w:rPr>
                    <w:t>TCI state indicated by the TCI state ID field</w:t>
                  </w:r>
                  <w:r w:rsidRPr="00D37AC6">
                    <w:t xml:space="preserve"> in the LTM target cell</w:t>
                  </w:r>
                  <w:r w:rsidRPr="00D37AC6">
                    <w:rPr>
                      <w:noProof/>
                      <w:lang w:eastAsia="fr-FR"/>
                    </w:rPr>
                    <w:t xml:space="preserve"> and </w:t>
                  </w:r>
                  <w:r w:rsidRPr="00D37AC6">
                    <w:rPr>
                      <w:i/>
                    </w:rPr>
                    <w:t>tag-Id-</w:t>
                  </w:r>
                  <w:proofErr w:type="spellStart"/>
                  <w:r w:rsidRPr="00D37AC6">
                    <w:rPr>
                      <w:i/>
                    </w:rPr>
                    <w:t>ptr</w:t>
                  </w:r>
                  <w:proofErr w:type="spellEnd"/>
                  <w:r w:rsidRPr="00D37AC6">
                    <w:t xml:space="preserve"> is set to value </w:t>
                  </w:r>
                  <w:r w:rsidRPr="00D37AC6">
                    <w:rPr>
                      <w:i/>
                    </w:rPr>
                    <w:t>n1</w:t>
                  </w:r>
                  <w:r w:rsidRPr="00D37AC6">
                    <w:t xml:space="preserve">, this field indicates the TA for the TAG indicated by the </w:t>
                  </w:r>
                  <w:r w:rsidRPr="00D37AC6">
                    <w:rPr>
                      <w:i/>
                    </w:rPr>
                    <w:t>tag2-Id</w:t>
                  </w:r>
                  <w:r w:rsidRPr="00D37AC6">
                    <w:t xml:space="preserve"> of the LTM target cell; otherwise, this field indicates the TA for the TAG indicated by the </w:t>
                  </w:r>
                  <w:r w:rsidRPr="00D37AC6">
                    <w:rPr>
                      <w:i/>
                    </w:rPr>
                    <w:t>tag-id</w:t>
                  </w:r>
                  <w:r w:rsidRPr="00D37AC6">
                    <w:t xml:space="preserve"> of the LTM target cell.</w:t>
                  </w:r>
                </w:p>
              </w:tc>
            </w:tr>
          </w:tbl>
          <w:p w14:paraId="3EA77678" w14:textId="7E7A57E8" w:rsidR="00870B3F" w:rsidRDefault="003B2B96" w:rsidP="0090071A">
            <w:pPr>
              <w:pStyle w:val="B1"/>
              <w:spacing w:beforeLines="50" w:before="120" w:afterLines="50" w:after="120"/>
              <w:ind w:leftChars="50" w:left="100" w:firstLine="0"/>
              <w:rPr>
                <w:rFonts w:ascii="Arial" w:eastAsia="宋体" w:hAnsi="Arial" w:cs="Arial"/>
                <w:noProof/>
                <w:lang w:eastAsia="zh-CN"/>
              </w:rPr>
            </w:pPr>
            <w:r>
              <w:rPr>
                <w:rFonts w:ascii="Arial" w:eastAsia="宋体" w:hAnsi="Arial" w:cs="Arial"/>
                <w:noProof/>
                <w:lang w:eastAsia="zh-CN"/>
              </w:rPr>
              <w:t>T</w:t>
            </w:r>
            <w:r>
              <w:rPr>
                <w:rFonts w:ascii="Arial" w:eastAsia="宋体" w:hAnsi="Arial" w:cs="Arial" w:hint="eastAsia"/>
                <w:noProof/>
                <w:lang w:eastAsia="zh-CN"/>
              </w:rPr>
              <w:t>hus, the current procedure description</w:t>
            </w:r>
            <w:r>
              <w:rPr>
                <w:rFonts w:ascii="Arial" w:eastAsia="宋体" w:hAnsi="Arial" w:cs="Arial" w:hint="eastAsia"/>
                <w:noProof/>
                <w:lang w:eastAsia="zh-CN"/>
              </w:rPr>
              <w:t xml:space="preserve"> in </w:t>
            </w:r>
            <w:r w:rsidRPr="003B2B96">
              <w:rPr>
                <w:rFonts w:ascii="Arial" w:eastAsia="宋体" w:hAnsi="Arial" w:cs="Arial" w:hint="eastAsia"/>
                <w:noProof/>
                <w:lang w:eastAsia="zh-CN"/>
              </w:rPr>
              <w:t xml:space="preserve">5.2 </w:t>
            </w:r>
            <w:r w:rsidR="00C8030A">
              <w:rPr>
                <w:rFonts w:ascii="Arial" w:eastAsia="宋体" w:hAnsi="Arial" w:cs="Arial" w:hint="eastAsia"/>
                <w:noProof/>
                <w:lang w:eastAsia="zh-CN"/>
              </w:rPr>
              <w:t>on how to apply the TA v</w:t>
            </w:r>
            <w:r w:rsidR="00531F5B">
              <w:rPr>
                <w:rFonts w:ascii="Arial" w:eastAsia="宋体" w:hAnsi="Arial" w:cs="Arial" w:hint="eastAsia"/>
                <w:noProof/>
                <w:lang w:eastAsia="zh-CN"/>
              </w:rPr>
              <w:t xml:space="preserve">alue with its corrsponding PTAG </w:t>
            </w:r>
            <w:r w:rsidR="00C8030A">
              <w:rPr>
                <w:rFonts w:ascii="Arial" w:eastAsia="宋体" w:hAnsi="Arial" w:cs="Arial" w:hint="eastAsia"/>
                <w:noProof/>
                <w:lang w:eastAsia="zh-CN"/>
              </w:rPr>
              <w:t>could refer</w:t>
            </w:r>
            <w:r w:rsidR="006610B0">
              <w:rPr>
                <w:rFonts w:ascii="Arial" w:eastAsia="宋体" w:hAnsi="Arial" w:cs="Arial" w:hint="eastAsia"/>
                <w:noProof/>
                <w:lang w:eastAsia="zh-CN"/>
              </w:rPr>
              <w:t xml:space="preserve"> to</w:t>
            </w:r>
            <w:r w:rsidR="00C8030A">
              <w:rPr>
                <w:rFonts w:ascii="Arial" w:eastAsia="宋体" w:hAnsi="Arial" w:cs="Arial" w:hint="eastAsia"/>
                <w:noProof/>
                <w:lang w:eastAsia="zh-CN"/>
              </w:rPr>
              <w:t xml:space="preserve"> the clause of 6.1.3.75</w:t>
            </w:r>
            <w:r w:rsidR="006F1A4E">
              <w:rPr>
                <w:rFonts w:ascii="Arial" w:eastAsia="宋体" w:hAnsi="Arial" w:cs="Arial" w:hint="eastAsia"/>
                <w:noProof/>
                <w:lang w:eastAsia="zh-CN"/>
              </w:rPr>
              <w:t xml:space="preserve"> simply</w:t>
            </w:r>
            <w:r w:rsidR="007027C9">
              <w:rPr>
                <w:rFonts w:ascii="Arial" w:eastAsia="宋体" w:hAnsi="Arial" w:cs="Arial" w:hint="eastAsia"/>
                <w:noProof/>
                <w:lang w:eastAsia="zh-CN"/>
              </w:rPr>
              <w:t>.</w:t>
            </w:r>
          </w:p>
          <w:p w14:paraId="4A71D33A" w14:textId="77777777" w:rsidR="00035322" w:rsidRDefault="00035322" w:rsidP="00035322">
            <w:pPr>
              <w:pStyle w:val="CRCoverPage"/>
              <w:spacing w:after="0"/>
              <w:ind w:leftChars="50" w:left="100"/>
              <w:rPr>
                <w:rFonts w:eastAsia="宋体"/>
                <w:noProof/>
                <w:lang w:eastAsia="zh-CN"/>
              </w:rPr>
            </w:pPr>
          </w:p>
          <w:p w14:paraId="4E7862A1" w14:textId="77777777" w:rsidR="00D3093E" w:rsidRDefault="00D3093E" w:rsidP="00035322">
            <w:pPr>
              <w:pStyle w:val="CRCoverPage"/>
              <w:spacing w:after="0"/>
              <w:ind w:leftChars="50" w:left="100"/>
              <w:rPr>
                <w:rFonts w:eastAsia="宋体"/>
                <w:noProof/>
                <w:lang w:eastAsia="zh-CN"/>
              </w:rPr>
            </w:pPr>
            <w:r>
              <w:rPr>
                <w:rFonts w:eastAsia="宋体" w:hint="eastAsia"/>
                <w:noProof/>
                <w:lang w:eastAsia="zh-CN"/>
              </w:rPr>
              <w:t>Issue 2</w:t>
            </w:r>
          </w:p>
          <w:p w14:paraId="0F190904" w14:textId="4192559E" w:rsidR="00D3093E" w:rsidRPr="00E82B1D" w:rsidRDefault="005E0ED5" w:rsidP="00035322">
            <w:pPr>
              <w:pStyle w:val="CRCoverPage"/>
              <w:spacing w:after="0"/>
              <w:ind w:leftChars="50" w:left="100"/>
              <w:rPr>
                <w:rFonts w:eastAsiaTheme="minorEastAsia"/>
                <w:noProof/>
                <w:lang w:eastAsia="zh-CN"/>
              </w:rPr>
            </w:pPr>
            <w:r>
              <w:rPr>
                <w:rFonts w:eastAsia="宋体" w:hint="eastAsia"/>
                <w:noProof/>
                <w:lang w:eastAsia="zh-CN"/>
              </w:rPr>
              <w:t xml:space="preserve">In 5.18.35, </w:t>
            </w:r>
            <w:r w:rsidR="001A385F">
              <w:rPr>
                <w:rFonts w:eastAsia="宋体" w:hint="eastAsia"/>
                <w:noProof/>
                <w:lang w:eastAsia="zh-CN"/>
              </w:rPr>
              <w:t xml:space="preserve">upon receiving the LTM Cell Switch Command MAC CE, </w:t>
            </w:r>
            <w:r>
              <w:rPr>
                <w:rFonts w:eastAsia="宋体" w:hint="eastAsia"/>
                <w:noProof/>
                <w:lang w:eastAsia="zh-CN"/>
              </w:rPr>
              <w:t>a</w:t>
            </w:r>
            <w:r w:rsidR="00050724">
              <w:rPr>
                <w:rFonts w:eastAsia="宋体" w:hint="eastAsia"/>
                <w:noProof/>
                <w:lang w:eastAsia="zh-CN"/>
              </w:rPr>
              <w:t xml:space="preserve">fter </w:t>
            </w:r>
            <w:r>
              <w:rPr>
                <w:rFonts w:eastAsia="宋体" w:hint="eastAsia"/>
                <w:noProof/>
                <w:lang w:eastAsia="zh-CN"/>
              </w:rPr>
              <w:t xml:space="preserve">MAC reset, </w:t>
            </w:r>
            <w:r w:rsidR="009F1749">
              <w:rPr>
                <w:rFonts w:eastAsia="宋体" w:hint="eastAsia"/>
                <w:noProof/>
                <w:lang w:eastAsia="zh-CN"/>
              </w:rPr>
              <w:t>UE always</w:t>
            </w:r>
            <w:r w:rsidR="00B506B3">
              <w:rPr>
                <w:rFonts w:eastAsia="宋体" w:hint="eastAsia"/>
                <w:noProof/>
                <w:lang w:eastAsia="zh-CN"/>
              </w:rPr>
              <w:t xml:space="preserve"> </w:t>
            </w:r>
            <w:r w:rsidR="005A5D2A">
              <w:rPr>
                <w:rFonts w:eastAsia="宋体" w:hint="eastAsia"/>
                <w:noProof/>
                <w:lang w:eastAsia="zh-CN"/>
              </w:rPr>
              <w:t xml:space="preserve">uses </w:t>
            </w:r>
            <w:r w:rsidR="009F1749">
              <w:rPr>
                <w:rFonts w:eastAsia="宋体" w:hint="eastAsia"/>
                <w:noProof/>
                <w:lang w:eastAsia="zh-CN"/>
              </w:rPr>
              <w:t xml:space="preserve">the </w:t>
            </w:r>
            <w:proofErr w:type="spellStart"/>
            <w:r w:rsidR="003D1AE9" w:rsidRPr="0044258C">
              <w:rPr>
                <w:lang w:eastAsia="zh-CN"/>
              </w:rPr>
              <w:t>the</w:t>
            </w:r>
            <w:proofErr w:type="spellEnd"/>
            <w:r w:rsidR="003D1AE9" w:rsidRPr="0044258C">
              <w:rPr>
                <w:lang w:eastAsia="zh-CN"/>
              </w:rPr>
              <w:t xml:space="preserve"> SSB associated to the TCI state </w:t>
            </w:r>
            <w:r w:rsidR="005A5D2A">
              <w:rPr>
                <w:rFonts w:hint="eastAsia"/>
                <w:lang w:eastAsia="zh-CN"/>
              </w:rPr>
              <w:t xml:space="preserve">for </w:t>
            </w:r>
            <w:r w:rsidR="005A5D2A" w:rsidRPr="005A5D2A">
              <w:rPr>
                <w:lang w:eastAsia="zh-CN"/>
              </w:rPr>
              <w:t>configured uplink grant selection</w:t>
            </w:r>
            <w:r w:rsidR="00E82B1D">
              <w:rPr>
                <w:rFonts w:hint="eastAsia"/>
                <w:lang w:eastAsia="zh-CN"/>
              </w:rPr>
              <w:t xml:space="preserve">. </w:t>
            </w:r>
            <w:r w:rsidR="00E82B1D">
              <w:rPr>
                <w:lang w:eastAsia="zh-CN"/>
              </w:rPr>
              <w:t>B</w:t>
            </w:r>
            <w:r w:rsidR="00E82B1D">
              <w:rPr>
                <w:rFonts w:hint="eastAsia"/>
                <w:lang w:eastAsia="zh-CN"/>
              </w:rPr>
              <w:t xml:space="preserve">ut the </w:t>
            </w:r>
            <w:r w:rsidR="005A5D2A" w:rsidRPr="005A5D2A">
              <w:rPr>
                <w:lang w:eastAsia="zh-CN"/>
              </w:rPr>
              <w:t>configured uplink grant</w:t>
            </w:r>
            <w:r w:rsidR="005A5D2A">
              <w:rPr>
                <w:rFonts w:hint="eastAsia"/>
                <w:lang w:eastAsia="zh-CN"/>
              </w:rPr>
              <w:t xml:space="preserve"> may not be present as it</w:t>
            </w:r>
            <w:r w:rsidR="00E82B1D">
              <w:rPr>
                <w:rFonts w:hint="eastAsia"/>
                <w:lang w:eastAsia="zh-CN"/>
              </w:rPr>
              <w:t xml:space="preserve"> is optionally configured by the NW. Therefore, UE should first </w:t>
            </w:r>
            <w:r w:rsidR="005A5D2A">
              <w:rPr>
                <w:rFonts w:hint="eastAsia"/>
                <w:lang w:eastAsia="zh-CN"/>
              </w:rPr>
              <w:t xml:space="preserve">check </w:t>
            </w:r>
            <w:r w:rsidR="00E82B1D">
              <w:rPr>
                <w:rFonts w:hint="eastAsia"/>
                <w:lang w:eastAsia="zh-CN"/>
              </w:rPr>
              <w:t xml:space="preserve">whether </w:t>
            </w:r>
            <w:r w:rsidR="005A5D2A" w:rsidRPr="005A5D2A">
              <w:rPr>
                <w:lang w:eastAsia="zh-CN"/>
              </w:rPr>
              <w:t>configured uplink grant</w:t>
            </w:r>
            <w:r w:rsidR="00E82B1D">
              <w:rPr>
                <w:rFonts w:hint="eastAsia"/>
                <w:lang w:eastAsia="zh-CN"/>
              </w:rPr>
              <w:t xml:space="preserve"> is configured or not.</w:t>
            </w:r>
          </w:p>
          <w:p w14:paraId="7FE02C7E" w14:textId="77777777" w:rsidR="009F1749" w:rsidRDefault="009F1749" w:rsidP="00035322">
            <w:pPr>
              <w:pStyle w:val="CRCoverPage"/>
              <w:spacing w:after="0"/>
              <w:ind w:leftChars="50" w:left="100"/>
              <w:rPr>
                <w:rFonts w:eastAsia="宋体"/>
                <w:noProof/>
                <w:lang w:eastAsia="zh-CN"/>
              </w:rPr>
            </w:pPr>
          </w:p>
          <w:p w14:paraId="4E7B8C62" w14:textId="2B134A45" w:rsidR="00DC1CC9" w:rsidRDefault="006C0276" w:rsidP="00035322">
            <w:pPr>
              <w:pStyle w:val="CRCoverPage"/>
              <w:spacing w:after="0"/>
              <w:ind w:leftChars="50" w:left="100"/>
              <w:rPr>
                <w:rFonts w:eastAsia="宋体"/>
                <w:noProof/>
                <w:lang w:eastAsia="zh-CN"/>
              </w:rPr>
            </w:pPr>
            <w:r>
              <w:rPr>
                <w:rFonts w:eastAsia="宋体" w:hint="eastAsia"/>
                <w:noProof/>
                <w:lang w:eastAsia="zh-CN"/>
              </w:rPr>
              <w:t>Issue 3</w:t>
            </w:r>
          </w:p>
          <w:p w14:paraId="74C572B3" w14:textId="418C5F28" w:rsidR="00DC1CC9" w:rsidRDefault="00577131" w:rsidP="00035322">
            <w:pPr>
              <w:pStyle w:val="CRCoverPage"/>
              <w:spacing w:after="0"/>
              <w:ind w:leftChars="50" w:left="100"/>
              <w:rPr>
                <w:rFonts w:eastAsia="等线"/>
                <w:noProof/>
                <w:lang w:eastAsia="zh-CN"/>
              </w:rPr>
            </w:pPr>
            <w:r>
              <w:rPr>
                <w:rFonts w:eastAsia="宋体" w:hint="eastAsia"/>
                <w:noProof/>
                <w:lang w:eastAsia="zh-CN"/>
              </w:rPr>
              <w:t xml:space="preserve">Similar as legacy, </w:t>
            </w:r>
            <w:r w:rsidR="00C912B7" w:rsidRPr="00EE4FE4">
              <w:rPr>
                <w:rFonts w:eastAsiaTheme="minorEastAsia" w:cs="Arial"/>
                <w:bCs/>
                <w:lang w:eastAsia="zh-CN"/>
              </w:rPr>
              <w:t>the configured unified TCI states</w:t>
            </w:r>
            <w:r w:rsidR="00C912B7">
              <w:rPr>
                <w:rFonts w:eastAsiaTheme="minorEastAsia" w:cs="Arial" w:hint="eastAsia"/>
                <w:bCs/>
                <w:lang w:eastAsia="zh-CN"/>
              </w:rPr>
              <w:t xml:space="preserve"> for LTM candidate cell </w:t>
            </w:r>
            <w:r w:rsidR="00C912B7" w:rsidRPr="00EE4FE4">
              <w:rPr>
                <w:rFonts w:eastAsiaTheme="minorEastAsia" w:cs="Arial"/>
                <w:bCs/>
                <w:lang w:eastAsia="zh-CN"/>
              </w:rPr>
              <w:t>should be deactivated</w:t>
            </w:r>
            <w:r w:rsidR="00C912B7">
              <w:rPr>
                <w:rFonts w:eastAsiaTheme="minorEastAsia" w:cs="Arial" w:hint="eastAsia"/>
                <w:bCs/>
                <w:lang w:eastAsia="zh-CN"/>
              </w:rPr>
              <w:t xml:space="preserve"> upon configuration or re-configuration or</w:t>
            </w:r>
            <w:r w:rsidR="00C912B7" w:rsidRPr="00EE4FE4">
              <w:rPr>
                <w:rFonts w:eastAsiaTheme="minorEastAsia" w:cs="Arial"/>
                <w:bCs/>
                <w:lang w:eastAsia="zh-CN"/>
              </w:rPr>
              <w:t xml:space="preserve"> after reconfiguration with sync.</w:t>
            </w:r>
            <w:r w:rsidR="004839D6">
              <w:rPr>
                <w:rFonts w:eastAsiaTheme="minorEastAsia" w:cs="Arial" w:hint="eastAsia"/>
                <w:bCs/>
                <w:lang w:eastAsia="zh-CN"/>
              </w:rPr>
              <w:t xml:space="preserve"> </w:t>
            </w:r>
            <w:r w:rsidR="0041342B">
              <w:rPr>
                <w:rFonts w:eastAsiaTheme="minorEastAsia" w:cs="Arial" w:hint="eastAsia"/>
                <w:bCs/>
                <w:lang w:eastAsia="zh-CN"/>
              </w:rPr>
              <w:t>The</w:t>
            </w:r>
            <w:r w:rsidR="00B755F7">
              <w:rPr>
                <w:rFonts w:eastAsiaTheme="minorEastAsia" w:cs="Arial" w:hint="eastAsia"/>
                <w:bCs/>
                <w:lang w:eastAsia="zh-CN"/>
              </w:rPr>
              <w:t xml:space="preserve"> description</w:t>
            </w:r>
            <w:r w:rsidR="00BE4242">
              <w:rPr>
                <w:rFonts w:eastAsiaTheme="minorEastAsia" w:cs="Arial" w:hint="eastAsia"/>
                <w:bCs/>
                <w:lang w:eastAsia="zh-CN"/>
              </w:rPr>
              <w:t xml:space="preserve"> is missed in </w:t>
            </w:r>
            <w:r w:rsidR="00B23328">
              <w:rPr>
                <w:rFonts w:eastAsia="等线" w:hint="eastAsia"/>
                <w:noProof/>
                <w:lang w:eastAsia="zh-CN"/>
              </w:rPr>
              <w:t>5.18.36.</w:t>
            </w:r>
          </w:p>
          <w:p w14:paraId="76F71BB4" w14:textId="2109DC26" w:rsidR="005B6737" w:rsidRDefault="005B6737" w:rsidP="00035322">
            <w:pPr>
              <w:pStyle w:val="CRCoverPage"/>
              <w:spacing w:after="0"/>
              <w:ind w:leftChars="50" w:left="100"/>
              <w:rPr>
                <w:rFonts w:eastAsia="等线"/>
                <w:noProof/>
                <w:lang w:eastAsia="zh-CN"/>
              </w:rPr>
            </w:pPr>
            <w:r>
              <w:rPr>
                <w:rFonts w:eastAsia="等线" w:hint="eastAsia"/>
                <w:noProof/>
                <w:lang w:eastAsia="zh-CN"/>
              </w:rPr>
              <w:t xml:space="preserve">Besides, </w:t>
            </w:r>
            <w:r w:rsidR="00D62014">
              <w:rPr>
                <w:rFonts w:eastAsia="等线" w:hint="eastAsia"/>
                <w:noProof/>
                <w:lang w:eastAsia="zh-CN"/>
              </w:rPr>
              <w:t xml:space="preserve">according to RAN1 LS </w:t>
            </w:r>
            <w:r w:rsidR="00C2423F" w:rsidRPr="00C2423F">
              <w:rPr>
                <w:rFonts w:eastAsia="等线"/>
                <w:noProof/>
                <w:lang w:eastAsia="zh-CN"/>
              </w:rPr>
              <w:t>R2-2402117</w:t>
            </w:r>
            <w:r w:rsidR="00F02BE1">
              <w:rPr>
                <w:rFonts w:eastAsia="等线" w:hint="eastAsia"/>
                <w:noProof/>
                <w:lang w:eastAsia="zh-CN"/>
              </w:rPr>
              <w:t>,</w:t>
            </w:r>
          </w:p>
          <w:tbl>
            <w:tblPr>
              <w:tblpPr w:leftFromText="180" w:rightFromText="180" w:vertAnchor="text" w:horzAnchor="page" w:tblpX="209" w:tblpY="1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51"/>
            </w:tblGrid>
            <w:tr w:rsidR="005948B5" w14:paraId="5137DB34" w14:textId="77777777" w:rsidTr="005948B5">
              <w:trPr>
                <w:trHeight w:val="283"/>
              </w:trPr>
              <w:tc>
                <w:tcPr>
                  <w:tcW w:w="6551" w:type="dxa"/>
                </w:tcPr>
                <w:p w14:paraId="23B0D068" w14:textId="160EDB37" w:rsidR="005948B5" w:rsidRPr="002B5935" w:rsidRDefault="005948B5" w:rsidP="002B5935">
                  <w:pPr>
                    <w:pStyle w:val="a3"/>
                    <w:tabs>
                      <w:tab w:val="left" w:pos="420"/>
                    </w:tabs>
                    <w:rPr>
                      <w:rFonts w:eastAsiaTheme="minorEastAsia" w:cs="Arial"/>
                      <w:lang w:val="en-US" w:eastAsia="zh-CN"/>
                    </w:rPr>
                  </w:pPr>
                  <w:r>
                    <w:rPr>
                      <w:rFonts w:cs="Arial"/>
                      <w:lang w:val="en-US" w:eastAsia="ja-JP"/>
                    </w:rPr>
                    <w:t>After reception of LTM cell switch command, UE deactivates all activated LTM TCI states other than indicated TCI state.</w:t>
                  </w:r>
                </w:p>
              </w:tc>
            </w:tr>
          </w:tbl>
          <w:p w14:paraId="124F55A1" w14:textId="050E1C80" w:rsidR="001C6709" w:rsidRDefault="00323A48" w:rsidP="00FB09BD">
            <w:pPr>
              <w:pStyle w:val="CRCoverPage"/>
              <w:spacing w:beforeLines="50" w:before="120" w:after="0"/>
              <w:ind w:leftChars="50" w:left="100"/>
              <w:rPr>
                <w:rFonts w:eastAsia="宋体"/>
                <w:noProof/>
                <w:lang w:eastAsia="zh-CN"/>
              </w:rPr>
            </w:pPr>
            <w:r>
              <w:rPr>
                <w:rFonts w:eastAsia="宋体"/>
                <w:noProof/>
                <w:lang w:eastAsia="zh-CN"/>
              </w:rPr>
              <w:t>A</w:t>
            </w:r>
            <w:r>
              <w:rPr>
                <w:rFonts w:eastAsia="宋体" w:hint="eastAsia"/>
                <w:noProof/>
                <w:lang w:eastAsia="zh-CN"/>
              </w:rPr>
              <w:t>lthough i</w:t>
            </w:r>
            <w:r w:rsidR="00FB09BD">
              <w:rPr>
                <w:rFonts w:eastAsia="宋体" w:hint="eastAsia"/>
                <w:noProof/>
                <w:lang w:eastAsia="zh-CN"/>
              </w:rPr>
              <w:t xml:space="preserve">t had been captured </w:t>
            </w:r>
            <w:r>
              <w:rPr>
                <w:rFonts w:eastAsia="宋体" w:hint="eastAsia"/>
                <w:noProof/>
                <w:lang w:eastAsia="zh-CN"/>
              </w:rPr>
              <w:t xml:space="preserve">in TS 38.300, </w:t>
            </w:r>
            <w:r w:rsidR="00FB09BD">
              <w:rPr>
                <w:rFonts w:eastAsia="宋体" w:hint="eastAsia"/>
                <w:noProof/>
                <w:lang w:eastAsia="zh-CN"/>
              </w:rPr>
              <w:t>it</w:t>
            </w:r>
            <w:r w:rsidR="00FB09BD">
              <w:rPr>
                <w:rFonts w:eastAsia="宋体"/>
                <w:noProof/>
                <w:lang w:eastAsia="zh-CN"/>
              </w:rPr>
              <w:t>’</w:t>
            </w:r>
            <w:r w:rsidR="00FB09BD">
              <w:rPr>
                <w:rFonts w:eastAsia="宋体" w:hint="eastAsia"/>
                <w:noProof/>
                <w:lang w:eastAsia="zh-CN"/>
              </w:rPr>
              <w:t xml:space="preserve">s better to also reflect </w:t>
            </w:r>
            <w:r w:rsidR="0021239B">
              <w:rPr>
                <w:rFonts w:eastAsia="宋体" w:hint="eastAsia"/>
                <w:noProof/>
                <w:lang w:eastAsia="zh-CN"/>
              </w:rPr>
              <w:t>the handling of</w:t>
            </w:r>
            <w:r w:rsidR="00FB09BD">
              <w:rPr>
                <w:rFonts w:eastAsia="宋体" w:hint="eastAsia"/>
                <w:noProof/>
                <w:lang w:eastAsia="zh-CN"/>
              </w:rPr>
              <w:t xml:space="preserve"> </w:t>
            </w:r>
            <w:r w:rsidR="0021239B">
              <w:rPr>
                <w:rFonts w:eastAsia="宋体" w:hint="eastAsia"/>
                <w:noProof/>
                <w:lang w:eastAsia="zh-CN"/>
              </w:rPr>
              <w:t xml:space="preserve">activated TCI state upon reception of LTM cell switch command </w:t>
            </w:r>
            <w:r w:rsidR="00FB09BD">
              <w:rPr>
                <w:rFonts w:eastAsiaTheme="minorEastAsia" w:cs="Arial" w:hint="eastAsia"/>
                <w:bCs/>
                <w:lang w:eastAsia="zh-CN"/>
              </w:rPr>
              <w:t xml:space="preserve">in </w:t>
            </w:r>
            <w:r w:rsidR="00FB09BD">
              <w:rPr>
                <w:rFonts w:eastAsia="等线" w:hint="eastAsia"/>
                <w:noProof/>
                <w:lang w:eastAsia="zh-CN"/>
              </w:rPr>
              <w:t>5.18.36</w:t>
            </w:r>
            <w:r w:rsidR="00964A46">
              <w:rPr>
                <w:rFonts w:eastAsia="等线" w:hint="eastAsia"/>
                <w:noProof/>
                <w:lang w:eastAsia="zh-CN"/>
              </w:rPr>
              <w:t xml:space="preserve"> of TS 38.321</w:t>
            </w:r>
            <w:r w:rsidR="00FB09BD">
              <w:rPr>
                <w:rFonts w:eastAsia="等线" w:hint="eastAsia"/>
                <w:noProof/>
                <w:lang w:eastAsia="zh-CN"/>
              </w:rPr>
              <w:t>.</w:t>
            </w:r>
          </w:p>
          <w:p w14:paraId="30625B1A" w14:textId="0018B22F" w:rsidR="00DC1CC9" w:rsidRPr="001222C9" w:rsidRDefault="00DC1CC9" w:rsidP="00035322">
            <w:pPr>
              <w:pStyle w:val="CRCoverPage"/>
              <w:spacing w:after="0"/>
              <w:ind w:leftChars="50" w:left="100"/>
              <w:rPr>
                <w:rFonts w:eastAsia="宋体"/>
                <w:noProof/>
                <w:lang w:eastAsia="zh-CN"/>
              </w:rPr>
            </w:pPr>
          </w:p>
        </w:tc>
      </w:tr>
      <w:tr w:rsidR="00770659" w14:paraId="62AFA9CA" w14:textId="77777777" w:rsidTr="006551E0">
        <w:tc>
          <w:tcPr>
            <w:tcW w:w="2694" w:type="dxa"/>
            <w:gridSpan w:val="2"/>
            <w:tcBorders>
              <w:left w:val="single" w:sz="4" w:space="0" w:color="auto"/>
            </w:tcBorders>
          </w:tcPr>
          <w:p w14:paraId="6AFB432F"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6551E0">
            <w:pPr>
              <w:pStyle w:val="CRCoverPage"/>
              <w:spacing w:after="0"/>
              <w:rPr>
                <w:noProof/>
                <w:sz w:val="8"/>
                <w:szCs w:val="8"/>
              </w:rPr>
            </w:pPr>
          </w:p>
        </w:tc>
      </w:tr>
      <w:tr w:rsidR="00770659" w14:paraId="6D10B03E" w14:textId="77777777" w:rsidTr="006551E0">
        <w:tc>
          <w:tcPr>
            <w:tcW w:w="2694" w:type="dxa"/>
            <w:gridSpan w:val="2"/>
            <w:tcBorders>
              <w:left w:val="single" w:sz="4" w:space="0" w:color="auto"/>
            </w:tcBorders>
          </w:tcPr>
          <w:p w14:paraId="081194EF" w14:textId="77777777" w:rsidR="00770659" w:rsidRDefault="00770659" w:rsidP="0065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DE20E" w14:textId="77777777" w:rsidR="00EC22EA" w:rsidRDefault="00EC22EA" w:rsidP="00EC22EA">
            <w:pPr>
              <w:pStyle w:val="CRCoverPage"/>
              <w:spacing w:after="0"/>
              <w:ind w:firstLineChars="50" w:firstLine="100"/>
              <w:rPr>
                <w:rFonts w:eastAsiaTheme="minorEastAsia"/>
                <w:noProof/>
                <w:lang w:eastAsia="zh-CN"/>
              </w:rPr>
            </w:pPr>
            <w:r>
              <w:rPr>
                <w:noProof/>
                <w:lang w:eastAsia="zh-CN"/>
              </w:rPr>
              <w:t>C</w:t>
            </w:r>
            <w:r>
              <w:rPr>
                <w:rFonts w:hint="eastAsia"/>
                <w:noProof/>
                <w:lang w:eastAsia="zh-CN"/>
              </w:rPr>
              <w:t>hange 1</w:t>
            </w:r>
          </w:p>
          <w:p w14:paraId="0C01A777" w14:textId="2D23E5EA" w:rsidR="00C66654" w:rsidRPr="00546516" w:rsidRDefault="00C3611B" w:rsidP="00502974">
            <w:pPr>
              <w:pStyle w:val="CRCoverPage"/>
              <w:spacing w:after="0"/>
              <w:ind w:leftChars="50" w:left="100"/>
              <w:rPr>
                <w:rFonts w:eastAsia="等线"/>
                <w:noProof/>
                <w:lang w:eastAsia="zh-CN"/>
              </w:rPr>
            </w:pPr>
            <w:r>
              <w:rPr>
                <w:rFonts w:eastAsiaTheme="minorEastAsia" w:hint="eastAsia"/>
                <w:noProof/>
                <w:lang w:eastAsia="zh-CN"/>
              </w:rPr>
              <w:t xml:space="preserve">Capture in 5.2 </w:t>
            </w:r>
            <w:r w:rsidR="00C6101B">
              <w:rPr>
                <w:rFonts w:eastAsiaTheme="minorEastAsia" w:hint="eastAsia"/>
                <w:noProof/>
                <w:lang w:eastAsia="zh-CN"/>
              </w:rPr>
              <w:t>that</w:t>
            </w:r>
            <w:r w:rsidR="00187FB0">
              <w:rPr>
                <w:rFonts w:eastAsiaTheme="minorEastAsia" w:hint="eastAsia"/>
                <w:noProof/>
                <w:lang w:eastAsia="zh-CN"/>
              </w:rPr>
              <w:t xml:space="preserve"> </w:t>
            </w:r>
            <w:r w:rsidR="003E2A6B">
              <w:rPr>
                <w:rFonts w:eastAsia="等线" w:hint="eastAsia"/>
                <w:noProof/>
                <w:lang w:eastAsia="zh-CN"/>
              </w:rPr>
              <w:t xml:space="preserve">the </w:t>
            </w:r>
            <w:r w:rsidR="003E2A6B">
              <w:rPr>
                <w:rFonts w:eastAsia="宋体" w:cs="Arial" w:hint="eastAsia"/>
                <w:noProof/>
                <w:lang w:eastAsia="zh-CN"/>
              </w:rPr>
              <w:t>application of</w:t>
            </w:r>
            <w:r w:rsidR="003E2A6B">
              <w:rPr>
                <w:rFonts w:eastAsia="宋体" w:cs="Arial" w:hint="eastAsia"/>
                <w:noProof/>
                <w:lang w:eastAsia="zh-CN"/>
              </w:rPr>
              <w:t xml:space="preserve"> the TA value with its corrsponding PTAG refer</w:t>
            </w:r>
            <w:r w:rsidR="003E2A6B">
              <w:rPr>
                <w:rFonts w:eastAsia="宋体" w:cs="Arial" w:hint="eastAsia"/>
                <w:noProof/>
                <w:lang w:eastAsia="zh-CN"/>
              </w:rPr>
              <w:t>s to</w:t>
            </w:r>
            <w:r w:rsidR="003E2A6B">
              <w:rPr>
                <w:rFonts w:eastAsia="宋体" w:cs="Arial" w:hint="eastAsia"/>
                <w:noProof/>
                <w:lang w:eastAsia="zh-CN"/>
              </w:rPr>
              <w:t xml:space="preserve"> the clause of 6.1.3.75</w:t>
            </w:r>
            <w:r w:rsidR="00EE18D4">
              <w:rPr>
                <w:rFonts w:eastAsia="宋体" w:cs="Arial" w:hint="eastAsia"/>
                <w:noProof/>
                <w:lang w:eastAsia="zh-CN"/>
              </w:rPr>
              <w:t>.</w:t>
            </w:r>
          </w:p>
          <w:p w14:paraId="4279CBE6" w14:textId="77777777" w:rsidR="00EE738B" w:rsidRPr="00EE738B" w:rsidRDefault="00EE738B" w:rsidP="00502974">
            <w:pPr>
              <w:pStyle w:val="CRCoverPage"/>
              <w:spacing w:after="0"/>
              <w:ind w:leftChars="50" w:left="100"/>
              <w:rPr>
                <w:rFonts w:eastAsiaTheme="minorEastAsia"/>
                <w:noProof/>
                <w:lang w:eastAsia="zh-CN"/>
              </w:rPr>
            </w:pPr>
          </w:p>
          <w:p w14:paraId="1396421F" w14:textId="211DEA47" w:rsidR="0035347E" w:rsidRPr="008C2467" w:rsidRDefault="00265731" w:rsidP="00502974">
            <w:pPr>
              <w:pStyle w:val="CRCoverPage"/>
              <w:spacing w:after="0"/>
              <w:ind w:leftChars="50" w:left="100"/>
              <w:rPr>
                <w:rFonts w:eastAsiaTheme="minorEastAsia"/>
                <w:noProof/>
                <w:lang w:eastAsia="zh-CN"/>
              </w:rPr>
            </w:pPr>
            <w:r>
              <w:rPr>
                <w:rFonts w:eastAsiaTheme="minorEastAsia"/>
                <w:noProof/>
                <w:lang w:eastAsia="zh-CN"/>
              </w:rPr>
              <w:t>C</w:t>
            </w:r>
            <w:r>
              <w:rPr>
                <w:rFonts w:eastAsiaTheme="minorEastAsia" w:hint="eastAsia"/>
                <w:noProof/>
                <w:lang w:eastAsia="zh-CN"/>
              </w:rPr>
              <w:t>hange 2</w:t>
            </w:r>
          </w:p>
          <w:p w14:paraId="00A6A962" w14:textId="377CEC0D" w:rsidR="00EC22EA" w:rsidRPr="00AD5DEA" w:rsidRDefault="00023FD3" w:rsidP="00C81D65">
            <w:pPr>
              <w:pStyle w:val="CRCoverPage"/>
              <w:spacing w:after="0"/>
              <w:ind w:leftChars="50" w:left="10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5.18.35, </w:t>
            </w:r>
            <w:r w:rsidR="00C81D65">
              <w:rPr>
                <w:rFonts w:eastAsiaTheme="minorEastAsia" w:hint="eastAsia"/>
                <w:noProof/>
                <w:lang w:eastAsia="zh-CN"/>
              </w:rPr>
              <w:t xml:space="preserve">add the if condition </w:t>
            </w:r>
            <w:r w:rsidR="00C81D65">
              <w:rPr>
                <w:rFonts w:eastAsiaTheme="minorEastAsia"/>
                <w:noProof/>
                <w:lang w:eastAsia="zh-CN"/>
              </w:rPr>
              <w:t>“3&gt;</w:t>
            </w:r>
            <w:r w:rsidR="00C81D65">
              <w:rPr>
                <w:rFonts w:eastAsiaTheme="minorEastAsia" w:hint="eastAsia"/>
                <w:noProof/>
                <w:lang w:eastAsia="zh-CN"/>
              </w:rPr>
              <w:t xml:space="preserve"> </w:t>
            </w:r>
            <w:r w:rsidR="00C81D65" w:rsidRPr="00C81D65">
              <w:rPr>
                <w:rFonts w:eastAsiaTheme="minorEastAsia"/>
                <w:noProof/>
                <w:lang w:eastAsia="zh-CN"/>
              </w:rPr>
              <w:t>if RACH-less cell switch is ongoing and the configured uplink grant for the initial uplink transmission towards the candidate cell has been provided:</w:t>
            </w:r>
            <w:r w:rsidR="00C81D65">
              <w:rPr>
                <w:rFonts w:eastAsiaTheme="minorEastAsia"/>
                <w:noProof/>
                <w:lang w:eastAsia="zh-CN"/>
              </w:rPr>
              <w:t>”</w:t>
            </w:r>
            <w:r w:rsidR="00C81D65">
              <w:rPr>
                <w:rFonts w:eastAsiaTheme="minorEastAsia" w:hint="eastAsia"/>
                <w:noProof/>
                <w:lang w:eastAsia="zh-CN"/>
              </w:rPr>
              <w:t xml:space="preserve"> for UE to verify whether to use the SSB indicated by </w:t>
            </w:r>
            <w:r w:rsidR="00C81D65">
              <w:rPr>
                <w:rFonts w:eastAsiaTheme="minorEastAsia"/>
                <w:noProof/>
                <w:lang w:eastAsia="zh-CN"/>
              </w:rPr>
              <w:t>the</w:t>
            </w:r>
            <w:r w:rsidR="00C81D65">
              <w:rPr>
                <w:rFonts w:eastAsiaTheme="minorEastAsia" w:hint="eastAsia"/>
                <w:noProof/>
                <w:lang w:eastAsia="zh-CN"/>
              </w:rPr>
              <w:t xml:space="preserve"> TCI state to </w:t>
            </w:r>
            <w:r w:rsidR="00AD5DEA">
              <w:rPr>
                <w:rFonts w:eastAsiaTheme="minorEastAsia" w:hint="eastAsia"/>
                <w:noProof/>
                <w:lang w:eastAsia="zh-CN"/>
              </w:rPr>
              <w:t xml:space="preserve">determine the CG resource </w:t>
            </w:r>
            <w:r w:rsidR="00AD5DEA">
              <w:rPr>
                <w:rFonts w:hint="eastAsia"/>
                <w:lang w:eastAsia="zh-CN"/>
              </w:rPr>
              <w:t>for the first PUSCH transmission.</w:t>
            </w:r>
          </w:p>
          <w:p w14:paraId="08B3203C" w14:textId="77777777" w:rsidR="00EC22EA" w:rsidRDefault="00EC22EA" w:rsidP="00EC22EA">
            <w:pPr>
              <w:pStyle w:val="CRCoverPage"/>
              <w:spacing w:after="0"/>
              <w:ind w:firstLineChars="50" w:firstLine="100"/>
              <w:rPr>
                <w:rFonts w:eastAsiaTheme="minorEastAsia"/>
                <w:noProof/>
                <w:lang w:eastAsia="zh-CN"/>
              </w:rPr>
            </w:pPr>
          </w:p>
          <w:p w14:paraId="051CE3E3" w14:textId="77777777" w:rsidR="00C830CE" w:rsidRDefault="00C830CE" w:rsidP="00EC22EA">
            <w:pPr>
              <w:pStyle w:val="CRCoverPage"/>
              <w:spacing w:after="0"/>
              <w:ind w:firstLineChars="50" w:firstLine="100"/>
              <w:rPr>
                <w:rFonts w:eastAsiaTheme="minorEastAsia"/>
                <w:noProof/>
                <w:lang w:eastAsia="zh-CN"/>
              </w:rPr>
            </w:pPr>
            <w:r>
              <w:rPr>
                <w:rFonts w:eastAsiaTheme="minorEastAsia"/>
                <w:noProof/>
                <w:lang w:eastAsia="zh-CN"/>
              </w:rPr>
              <w:t>C</w:t>
            </w:r>
            <w:r>
              <w:rPr>
                <w:rFonts w:eastAsiaTheme="minorEastAsia" w:hint="eastAsia"/>
                <w:noProof/>
                <w:lang w:eastAsia="zh-CN"/>
              </w:rPr>
              <w:t>hange 3</w:t>
            </w:r>
          </w:p>
          <w:p w14:paraId="3D4E64A3" w14:textId="65E846F9" w:rsidR="00C830CE" w:rsidRDefault="00AD149C" w:rsidP="00EC22EA">
            <w:pPr>
              <w:pStyle w:val="CRCoverPage"/>
              <w:spacing w:after="0"/>
              <w:ind w:firstLineChars="50" w:firstLine="100"/>
              <w:rPr>
                <w:rFonts w:eastAsia="等线"/>
                <w:noProof/>
                <w:lang w:eastAsia="zh-CN"/>
              </w:rPr>
            </w:pPr>
            <w:r>
              <w:rPr>
                <w:rFonts w:eastAsiaTheme="minorEastAsia" w:hint="eastAsia"/>
                <w:noProof/>
                <w:lang w:eastAsia="zh-CN"/>
              </w:rPr>
              <w:t xml:space="preserve">Capture the following description in </w:t>
            </w:r>
            <w:r>
              <w:rPr>
                <w:rFonts w:eastAsia="等线" w:hint="eastAsia"/>
                <w:noProof/>
                <w:lang w:eastAsia="zh-CN"/>
              </w:rPr>
              <w:t>5.18.36,</w:t>
            </w:r>
          </w:p>
          <w:p w14:paraId="1AF7A7A9" w14:textId="6994100A" w:rsidR="00AD149C" w:rsidRDefault="00AD149C" w:rsidP="0084392B">
            <w:pPr>
              <w:pStyle w:val="CRCoverPage"/>
              <w:spacing w:after="0"/>
              <w:ind w:leftChars="50" w:left="100"/>
              <w:rPr>
                <w:rFonts w:eastAsiaTheme="minorEastAsia"/>
                <w:noProof/>
                <w:lang w:eastAsia="zh-CN"/>
              </w:rPr>
            </w:pPr>
            <w:r>
              <w:rPr>
                <w:rFonts w:eastAsia="等线"/>
                <w:noProof/>
                <w:lang w:eastAsia="zh-CN"/>
              </w:rPr>
              <w:t>“</w:t>
            </w:r>
            <w:r w:rsidR="003F3A04" w:rsidRPr="003F3A04">
              <w:rPr>
                <w:rFonts w:eastAsia="等线"/>
                <w:noProof/>
                <w:lang w:eastAsia="zh-CN"/>
              </w:rPr>
              <w:t>The configured TCI states are initially deactivated upon (re-)configuration by upper layers. All TCI states are deactivated after the reconfiguration with sync except the reconfiguration with sync is triggered by LTM.</w:t>
            </w:r>
            <w:r w:rsidR="005E55B3">
              <w:rPr>
                <w:rFonts w:eastAsia="等线" w:hint="eastAsia"/>
                <w:noProof/>
                <w:lang w:eastAsia="zh-CN"/>
              </w:rPr>
              <w:t xml:space="preserve"> </w:t>
            </w:r>
            <w:r w:rsidR="005E55B3" w:rsidRPr="005E55B3">
              <w:rPr>
                <w:rFonts w:eastAsia="等线"/>
                <w:noProof/>
                <w:lang w:eastAsia="zh-CN"/>
              </w:rPr>
              <w:t>All the activated TCI states except those received in the cell switch command are deactivated upon LTM cell switch execution.</w:t>
            </w:r>
            <w:r>
              <w:rPr>
                <w:rFonts w:eastAsia="等线"/>
                <w:noProof/>
                <w:lang w:eastAsia="zh-CN"/>
              </w:rPr>
              <w:t>”</w:t>
            </w:r>
          </w:p>
          <w:p w14:paraId="1F763AF4" w14:textId="77777777" w:rsidR="00766C7D" w:rsidRDefault="00766C7D" w:rsidP="00EC22EA">
            <w:pPr>
              <w:pStyle w:val="CRCoverPage"/>
              <w:spacing w:after="0"/>
              <w:ind w:firstLineChars="50" w:firstLine="100"/>
              <w:rPr>
                <w:rFonts w:eastAsiaTheme="minorEastAsia"/>
                <w:noProof/>
                <w:lang w:eastAsia="zh-CN"/>
              </w:rPr>
            </w:pPr>
          </w:p>
          <w:p w14:paraId="15C06F12" w14:textId="77777777" w:rsidR="00B54A44" w:rsidRDefault="00B54A44" w:rsidP="00B54A44">
            <w:pPr>
              <w:spacing w:after="0"/>
              <w:ind w:left="100"/>
              <w:rPr>
                <w:rFonts w:ascii="Arial" w:hAnsi="Arial"/>
                <w:b/>
                <w:noProof/>
                <w:lang w:eastAsia="zh-CN"/>
              </w:rPr>
            </w:pPr>
            <w:r>
              <w:rPr>
                <w:rFonts w:ascii="Arial" w:hAnsi="Arial"/>
                <w:b/>
                <w:noProof/>
                <w:lang w:eastAsia="zh-CN"/>
              </w:rPr>
              <w:t>Impact analysis</w:t>
            </w:r>
          </w:p>
          <w:p w14:paraId="1271C382" w14:textId="77777777" w:rsidR="00B54A44" w:rsidRDefault="00B54A44" w:rsidP="00B54A44">
            <w:pPr>
              <w:spacing w:after="0"/>
              <w:ind w:left="100"/>
              <w:rPr>
                <w:rFonts w:ascii="Arial" w:hAnsi="Arial"/>
                <w:noProof/>
                <w:u w:val="single"/>
                <w:lang w:eastAsia="zh-CN"/>
              </w:rPr>
            </w:pPr>
            <w:r>
              <w:rPr>
                <w:rFonts w:ascii="Arial" w:hAnsi="Arial"/>
                <w:noProof/>
                <w:u w:val="single"/>
                <w:lang w:eastAsia="zh-CN"/>
              </w:rPr>
              <w:t>Impacted 5G architecture options:</w:t>
            </w:r>
          </w:p>
          <w:p w14:paraId="31660E05" w14:textId="77777777" w:rsidR="00B54A44" w:rsidRPr="00B05BFB" w:rsidRDefault="00B54A44" w:rsidP="00B54A44">
            <w:pPr>
              <w:spacing w:after="0"/>
              <w:ind w:left="100"/>
              <w:rPr>
                <w:rFonts w:ascii="Arial" w:eastAsiaTheme="minorEastAsia" w:hAnsi="Arial"/>
                <w:noProof/>
                <w:lang w:eastAsia="zh-CN"/>
              </w:rPr>
            </w:pPr>
            <w:r>
              <w:rPr>
                <w:rFonts w:ascii="Arial" w:hAnsi="Arial"/>
                <w:noProof/>
                <w:lang w:eastAsia="zh-CN"/>
              </w:rPr>
              <w:t xml:space="preserve">NR </w:t>
            </w:r>
            <w:r>
              <w:rPr>
                <w:rFonts w:ascii="Arial" w:eastAsiaTheme="minorEastAsia" w:hAnsi="Arial" w:hint="eastAsia"/>
                <w:noProof/>
                <w:lang w:eastAsia="zh-CN"/>
              </w:rPr>
              <w:t>SA, NR-DC</w:t>
            </w:r>
          </w:p>
          <w:p w14:paraId="3334ADB5" w14:textId="77777777" w:rsidR="00B54A44" w:rsidRDefault="00B54A44" w:rsidP="00B54A44">
            <w:pPr>
              <w:spacing w:after="0"/>
              <w:ind w:left="102"/>
              <w:rPr>
                <w:rFonts w:ascii="Arial" w:hAnsi="Arial"/>
                <w:noProof/>
                <w:u w:val="single"/>
                <w:lang w:eastAsia="fr-FR"/>
              </w:rPr>
            </w:pPr>
          </w:p>
          <w:p w14:paraId="06F8D512" w14:textId="77777777" w:rsidR="00B54A44" w:rsidRDefault="00B54A44" w:rsidP="00B54A44">
            <w:pPr>
              <w:spacing w:after="0"/>
              <w:ind w:left="102"/>
              <w:rPr>
                <w:rFonts w:ascii="Arial" w:hAnsi="Arial"/>
                <w:noProof/>
                <w:u w:val="single"/>
                <w:lang w:eastAsia="fr-FR"/>
              </w:rPr>
            </w:pPr>
            <w:r>
              <w:rPr>
                <w:rFonts w:ascii="Arial" w:hAnsi="Arial"/>
                <w:noProof/>
                <w:u w:val="single"/>
                <w:lang w:eastAsia="fr-FR"/>
              </w:rPr>
              <w:t>Impacted functionality:</w:t>
            </w:r>
          </w:p>
          <w:p w14:paraId="1312BEA0" w14:textId="545693F9" w:rsidR="00B54A44" w:rsidRPr="00AE0AE7" w:rsidRDefault="00C53BCA" w:rsidP="00B54A44">
            <w:pPr>
              <w:spacing w:after="0"/>
              <w:ind w:left="102"/>
              <w:rPr>
                <w:rFonts w:ascii="Arial" w:eastAsiaTheme="minorEastAsia" w:hAnsi="Arial"/>
                <w:noProof/>
                <w:lang w:eastAsia="zh-CN"/>
              </w:rPr>
            </w:pPr>
            <w:r>
              <w:rPr>
                <w:rFonts w:ascii="Arial" w:eastAsiaTheme="minorEastAsia" w:hAnsi="Arial" w:hint="eastAsia"/>
                <w:noProof/>
                <w:lang w:eastAsia="zh-CN"/>
              </w:rPr>
              <w:t>LTM</w:t>
            </w:r>
          </w:p>
          <w:p w14:paraId="5127C49C" w14:textId="77777777" w:rsidR="00B54A44" w:rsidRDefault="00B54A44" w:rsidP="00B54A44">
            <w:pPr>
              <w:spacing w:after="0"/>
              <w:ind w:left="102"/>
              <w:rPr>
                <w:rFonts w:ascii="Arial" w:hAnsi="Arial"/>
                <w:noProof/>
                <w:lang w:eastAsia="fr-FR"/>
              </w:rPr>
            </w:pPr>
          </w:p>
          <w:p w14:paraId="7DAE6F42" w14:textId="77777777" w:rsidR="00B54A44" w:rsidRDefault="00B54A44" w:rsidP="00B54A44">
            <w:pPr>
              <w:pStyle w:val="CRCoverPage"/>
              <w:spacing w:before="20" w:after="0"/>
              <w:ind w:left="102"/>
              <w:rPr>
                <w:rFonts w:eastAsiaTheme="minorEastAsia"/>
                <w:noProof/>
                <w:u w:val="single"/>
                <w:lang w:eastAsia="zh-CN"/>
              </w:rPr>
            </w:pPr>
            <w:r>
              <w:rPr>
                <w:noProof/>
                <w:u w:val="single"/>
                <w:lang w:eastAsia="fr-FR"/>
              </w:rPr>
              <w:t>Inter-operability:</w:t>
            </w:r>
          </w:p>
          <w:p w14:paraId="7EEF586B" w14:textId="5A2C74AB" w:rsidR="00DB7807" w:rsidRPr="00DB7807" w:rsidRDefault="00DB7807" w:rsidP="00B54A44">
            <w:pPr>
              <w:pStyle w:val="CRCoverPage"/>
              <w:spacing w:before="20" w:after="0"/>
              <w:ind w:left="102"/>
              <w:rPr>
                <w:rFonts w:eastAsiaTheme="minorEastAsia"/>
                <w:noProof/>
                <w:lang w:eastAsia="zh-CN"/>
              </w:rPr>
            </w:pPr>
            <w:r w:rsidRPr="00DB7807">
              <w:rPr>
                <w:rFonts w:eastAsiaTheme="minorEastAsia" w:hint="eastAsia"/>
                <w:noProof/>
                <w:lang w:eastAsia="zh-CN"/>
              </w:rPr>
              <w:t>Issue 1</w:t>
            </w:r>
          </w:p>
          <w:p w14:paraId="1AEAB30E" w14:textId="1B52C1C8" w:rsidR="00DB7807" w:rsidRDefault="00094386" w:rsidP="00EE738B">
            <w:pPr>
              <w:pStyle w:val="CRCoverPage"/>
              <w:spacing w:after="0"/>
              <w:ind w:leftChars="50" w:left="100"/>
              <w:rPr>
                <w:rFonts w:eastAsia="等线"/>
                <w:noProof/>
                <w:lang w:eastAsia="zh-CN"/>
              </w:rPr>
            </w:pPr>
            <w:r>
              <w:rPr>
                <w:rFonts w:eastAsiaTheme="minorEastAsia" w:hint="eastAsia"/>
                <w:noProof/>
                <w:lang w:eastAsia="zh-CN"/>
              </w:rPr>
              <w:t>There is no inter-operatility issue foreseen</w:t>
            </w:r>
            <w:r w:rsidR="002E0CFC">
              <w:rPr>
                <w:rFonts w:eastAsiaTheme="minorEastAsia" w:hint="eastAsia"/>
                <w:noProof/>
                <w:lang w:eastAsia="zh-CN"/>
              </w:rPr>
              <w:t>.</w:t>
            </w:r>
          </w:p>
          <w:p w14:paraId="5A31DAA8" w14:textId="3D6B2CB4" w:rsidR="00DB7807" w:rsidRDefault="00094386" w:rsidP="00094386">
            <w:pPr>
              <w:pStyle w:val="CRCoverPage"/>
              <w:spacing w:after="0"/>
              <w:rPr>
                <w:rFonts w:eastAsia="等线"/>
                <w:noProof/>
                <w:lang w:eastAsia="zh-CN"/>
              </w:rPr>
            </w:pPr>
            <w:r>
              <w:rPr>
                <w:rFonts w:eastAsia="等线" w:hint="eastAsia"/>
                <w:noProof/>
                <w:lang w:eastAsia="zh-CN"/>
              </w:rPr>
              <w:t xml:space="preserve"> </w:t>
            </w:r>
          </w:p>
          <w:p w14:paraId="0DEB62D5" w14:textId="77777777" w:rsidR="00094386" w:rsidRDefault="00094386" w:rsidP="00EE738B">
            <w:pPr>
              <w:pStyle w:val="CRCoverPage"/>
              <w:spacing w:after="0"/>
              <w:ind w:leftChars="50" w:left="100"/>
              <w:rPr>
                <w:rFonts w:eastAsia="等线"/>
                <w:noProof/>
                <w:lang w:eastAsia="zh-CN"/>
              </w:rPr>
            </w:pPr>
            <w:r>
              <w:rPr>
                <w:rFonts w:eastAsia="等线" w:hint="eastAsia"/>
                <w:noProof/>
                <w:lang w:eastAsia="zh-CN"/>
              </w:rPr>
              <w:t>I</w:t>
            </w:r>
            <w:r w:rsidR="00546516">
              <w:rPr>
                <w:rFonts w:eastAsia="等线" w:hint="eastAsia"/>
                <w:noProof/>
                <w:lang w:eastAsia="zh-CN"/>
              </w:rPr>
              <w:t>ssue 2</w:t>
            </w:r>
          </w:p>
          <w:p w14:paraId="50B56B5D" w14:textId="5F14F59E" w:rsidR="00094386" w:rsidRDefault="00094386" w:rsidP="00EE738B">
            <w:pPr>
              <w:pStyle w:val="CRCoverPage"/>
              <w:spacing w:after="0"/>
              <w:ind w:leftChars="50" w:left="100"/>
              <w:rPr>
                <w:rFonts w:eastAsia="等线"/>
                <w:noProof/>
                <w:lang w:eastAsia="zh-CN"/>
              </w:rPr>
            </w:pPr>
            <w:r>
              <w:rPr>
                <w:rFonts w:eastAsiaTheme="minorEastAsia" w:hint="eastAsia"/>
                <w:noProof/>
                <w:lang w:eastAsia="zh-CN"/>
              </w:rPr>
              <w:t xml:space="preserve">There is </w:t>
            </w:r>
            <w:r w:rsidR="002E5D16">
              <w:rPr>
                <w:rFonts w:eastAsiaTheme="minorEastAsia" w:hint="eastAsia"/>
                <w:noProof/>
                <w:lang w:eastAsia="zh-CN"/>
              </w:rPr>
              <w:t xml:space="preserve">no inter-operability issue </w:t>
            </w:r>
            <w:r w:rsidR="002E0CFC">
              <w:rPr>
                <w:rFonts w:eastAsia="等线" w:hint="eastAsia"/>
                <w:noProof/>
                <w:lang w:eastAsia="zh-CN"/>
              </w:rPr>
              <w:t>foreseen.</w:t>
            </w:r>
          </w:p>
          <w:p w14:paraId="115F5137" w14:textId="77777777" w:rsidR="00094386" w:rsidRDefault="00094386" w:rsidP="00EE738B">
            <w:pPr>
              <w:pStyle w:val="CRCoverPage"/>
              <w:spacing w:after="0"/>
              <w:ind w:leftChars="50" w:left="100"/>
              <w:rPr>
                <w:rFonts w:eastAsia="等线"/>
                <w:noProof/>
                <w:lang w:eastAsia="zh-CN"/>
              </w:rPr>
            </w:pPr>
          </w:p>
          <w:p w14:paraId="07BCA9DC" w14:textId="30697187" w:rsidR="00B64687" w:rsidRDefault="00B64687" w:rsidP="00EE738B">
            <w:pPr>
              <w:pStyle w:val="CRCoverPage"/>
              <w:spacing w:after="0"/>
              <w:ind w:leftChars="50" w:left="100"/>
              <w:rPr>
                <w:rFonts w:eastAsia="等线"/>
                <w:noProof/>
                <w:lang w:eastAsia="zh-CN"/>
              </w:rPr>
            </w:pPr>
            <w:r>
              <w:rPr>
                <w:rFonts w:eastAsia="等线" w:hint="eastAsia"/>
                <w:noProof/>
                <w:lang w:eastAsia="zh-CN"/>
              </w:rPr>
              <w:t>Issue 3</w:t>
            </w:r>
          </w:p>
          <w:p w14:paraId="561A6B6F" w14:textId="2E0659B2" w:rsidR="00B64687" w:rsidRPr="00B64687" w:rsidRDefault="00B64687" w:rsidP="00B64687">
            <w:pPr>
              <w:pStyle w:val="CRCoverPage"/>
              <w:spacing w:after="0"/>
              <w:ind w:leftChars="50" w:left="100"/>
              <w:rPr>
                <w:rFonts w:eastAsiaTheme="minorEastAsia"/>
                <w:noProof/>
                <w:lang w:eastAsia="zh-CN"/>
              </w:rPr>
            </w:pPr>
            <w:r>
              <w:rPr>
                <w:rFonts w:eastAsiaTheme="minorEastAsia"/>
                <w:noProof/>
                <w:lang w:eastAsia="zh-CN"/>
              </w:rPr>
              <w:t xml:space="preserve">If UE implements this but NW not, there is no inter-operability issue </w:t>
            </w:r>
            <w:r>
              <w:rPr>
                <w:rFonts w:eastAsia="等线"/>
                <w:noProof/>
                <w:lang w:eastAsia="zh-CN"/>
              </w:rPr>
              <w:t>foreseen</w:t>
            </w:r>
            <w:r>
              <w:rPr>
                <w:rFonts w:eastAsiaTheme="minorEastAsia"/>
                <w:noProof/>
                <w:lang w:eastAsia="zh-CN"/>
              </w:rPr>
              <w:t>;</w:t>
            </w:r>
          </w:p>
          <w:p w14:paraId="00B53333" w14:textId="7FF6E92E" w:rsidR="00DF3653" w:rsidRDefault="00246D40" w:rsidP="00EE738B">
            <w:pPr>
              <w:pStyle w:val="CRCoverPage"/>
              <w:spacing w:after="0"/>
              <w:ind w:leftChars="50" w:left="100"/>
              <w:rPr>
                <w:rFonts w:eastAsiaTheme="minorEastAsia"/>
                <w:noProof/>
                <w:lang w:eastAsia="zh-CN"/>
              </w:rPr>
            </w:pPr>
            <w:r>
              <w:rPr>
                <w:rFonts w:eastAsia="等线"/>
                <w:noProof/>
                <w:lang w:eastAsia="zh-CN"/>
              </w:rPr>
              <w:t>I</w:t>
            </w:r>
            <w:r>
              <w:rPr>
                <w:rFonts w:eastAsia="等线" w:hint="eastAsia"/>
                <w:noProof/>
                <w:lang w:eastAsia="zh-CN"/>
              </w:rPr>
              <w:t xml:space="preserve">f NW implements this but UE not, </w:t>
            </w:r>
            <w:r w:rsidR="002E5D16">
              <w:rPr>
                <w:rFonts w:eastAsia="等线" w:hint="eastAsia"/>
                <w:noProof/>
                <w:lang w:eastAsia="zh-CN"/>
              </w:rPr>
              <w:t>UE ma</w:t>
            </w:r>
            <w:r w:rsidR="00BC3C34">
              <w:rPr>
                <w:rFonts w:eastAsia="等线" w:hint="eastAsia"/>
                <w:noProof/>
                <w:lang w:eastAsia="zh-CN"/>
              </w:rPr>
              <w:t>y keep some TCI state activated</w:t>
            </w:r>
            <w:r w:rsidR="00860016">
              <w:rPr>
                <w:rFonts w:eastAsia="等线" w:hint="eastAsia"/>
                <w:noProof/>
                <w:lang w:eastAsia="zh-CN"/>
              </w:rPr>
              <w:t>,</w:t>
            </w:r>
            <w:r w:rsidR="002E5D16">
              <w:rPr>
                <w:rFonts w:eastAsia="等线" w:hint="eastAsia"/>
                <w:noProof/>
                <w:lang w:eastAsia="zh-CN"/>
              </w:rPr>
              <w:t xml:space="preserve"> which is not the NW expec</w:t>
            </w:r>
            <w:r w:rsidR="00C074FC">
              <w:rPr>
                <w:rFonts w:eastAsia="等线" w:hint="eastAsia"/>
                <w:noProof/>
                <w:lang w:eastAsia="zh-CN"/>
              </w:rPr>
              <w:t>ta</w:t>
            </w:r>
            <w:r w:rsidR="002E5D16">
              <w:rPr>
                <w:rFonts w:eastAsia="等线" w:hint="eastAsia"/>
                <w:noProof/>
                <w:lang w:eastAsia="zh-CN"/>
              </w:rPr>
              <w:t>tion.</w:t>
            </w:r>
          </w:p>
          <w:p w14:paraId="258B538B" w14:textId="1B50AACD" w:rsidR="00EE738B" w:rsidRPr="00EC22EA" w:rsidRDefault="00EE738B" w:rsidP="00EE738B">
            <w:pPr>
              <w:pStyle w:val="CRCoverPage"/>
              <w:spacing w:after="0"/>
              <w:ind w:leftChars="50" w:left="100"/>
              <w:rPr>
                <w:rFonts w:eastAsiaTheme="minorEastAsia"/>
                <w:noProof/>
                <w:lang w:eastAsia="zh-CN"/>
              </w:rPr>
            </w:pPr>
          </w:p>
        </w:tc>
      </w:tr>
      <w:tr w:rsidR="00770659" w14:paraId="1B8261C9" w14:textId="77777777" w:rsidTr="006551E0">
        <w:tc>
          <w:tcPr>
            <w:tcW w:w="2694" w:type="dxa"/>
            <w:gridSpan w:val="2"/>
            <w:tcBorders>
              <w:left w:val="single" w:sz="4" w:space="0" w:color="auto"/>
            </w:tcBorders>
          </w:tcPr>
          <w:p w14:paraId="344635EE"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6551E0">
            <w:pPr>
              <w:pStyle w:val="CRCoverPage"/>
              <w:spacing w:after="0"/>
              <w:rPr>
                <w:noProof/>
                <w:sz w:val="8"/>
                <w:szCs w:val="8"/>
              </w:rPr>
            </w:pPr>
          </w:p>
        </w:tc>
      </w:tr>
      <w:tr w:rsidR="00770659" w14:paraId="66FD088E" w14:textId="77777777" w:rsidTr="006551E0">
        <w:tc>
          <w:tcPr>
            <w:tcW w:w="2694" w:type="dxa"/>
            <w:gridSpan w:val="2"/>
            <w:tcBorders>
              <w:left w:val="single" w:sz="4" w:space="0" w:color="auto"/>
              <w:bottom w:val="single" w:sz="4" w:space="0" w:color="auto"/>
            </w:tcBorders>
          </w:tcPr>
          <w:p w14:paraId="73EE0E25" w14:textId="77777777" w:rsidR="00770659" w:rsidRDefault="00770659" w:rsidP="0065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A9E02D" w14:textId="5C753BE2" w:rsidR="00ED736C" w:rsidRPr="007B2CD9" w:rsidRDefault="00633B8C" w:rsidP="007B2CD9">
            <w:pPr>
              <w:pStyle w:val="CRCoverPage"/>
              <w:spacing w:after="0"/>
              <w:ind w:left="200" w:hangingChars="100" w:hanging="200"/>
              <w:rPr>
                <w:rFonts w:eastAsia="等线" w:cs="Arial"/>
                <w:noProof/>
                <w:lang w:eastAsia="zh-CN"/>
              </w:rPr>
            </w:pPr>
            <w:r>
              <w:rPr>
                <w:rFonts w:eastAsia="等线" w:cs="Arial" w:hint="eastAsia"/>
                <w:noProof/>
                <w:lang w:eastAsia="zh-CN"/>
              </w:rPr>
              <w:t xml:space="preserve"> </w:t>
            </w:r>
            <w:r w:rsidR="007E0BC4">
              <w:rPr>
                <w:rFonts w:eastAsia="等线" w:cs="Arial"/>
                <w:noProof/>
                <w:lang w:eastAsia="zh-CN"/>
              </w:rPr>
              <w:t xml:space="preserve">- </w:t>
            </w:r>
            <w:r w:rsidR="00D5019F">
              <w:rPr>
                <w:rFonts w:eastAsia="等线" w:cs="Arial" w:hint="eastAsia"/>
                <w:noProof/>
                <w:lang w:eastAsia="zh-CN"/>
              </w:rPr>
              <w:t xml:space="preserve">The procedure for UE to apply the Timing Advance Command </w:t>
            </w:r>
            <w:r w:rsidR="007B2CD9">
              <w:rPr>
                <w:rFonts w:eastAsia="等线" w:cs="Arial" w:hint="eastAsia"/>
                <w:noProof/>
                <w:lang w:eastAsia="zh-CN"/>
              </w:rPr>
              <w:t>in the LTM Cell Switch Command MAC CE is confusing when the candidate cell is configured with two-TA;</w:t>
            </w:r>
          </w:p>
          <w:p w14:paraId="18FC8F5C" w14:textId="0BBB296E" w:rsidR="00511E1F" w:rsidRPr="00ED736C" w:rsidRDefault="00511E1F" w:rsidP="0086703C">
            <w:pPr>
              <w:pStyle w:val="CRCoverPage"/>
              <w:spacing w:after="0"/>
              <w:ind w:left="200" w:hangingChars="100" w:hanging="200"/>
              <w:rPr>
                <w:rFonts w:eastAsia="等线" w:cs="Arial"/>
                <w:noProof/>
                <w:lang w:eastAsia="zh-CN"/>
              </w:rPr>
            </w:pPr>
            <w:r>
              <w:rPr>
                <w:rFonts w:eastAsia="等线" w:cs="Arial" w:hint="eastAsia"/>
                <w:noProof/>
                <w:lang w:eastAsia="zh-CN"/>
              </w:rPr>
              <w:t xml:space="preserve"> - </w:t>
            </w:r>
            <w:r w:rsidR="0086703C">
              <w:rPr>
                <w:rFonts w:eastAsia="等线" w:cs="Arial" w:hint="eastAsia"/>
                <w:noProof/>
                <w:lang w:eastAsia="zh-CN"/>
              </w:rPr>
              <w:t>UE will perform the CG resource determination in vain if the NW does not provide the CG resource configuration for</w:t>
            </w:r>
            <w:r w:rsidR="00483210">
              <w:rPr>
                <w:rFonts w:eastAsia="等线" w:cs="Arial" w:hint="eastAsia"/>
                <w:noProof/>
                <w:lang w:eastAsia="zh-CN"/>
              </w:rPr>
              <w:t xml:space="preserve"> the</w:t>
            </w:r>
            <w:r w:rsidR="0086703C">
              <w:rPr>
                <w:rFonts w:eastAsia="等线" w:cs="Arial" w:hint="eastAsia"/>
                <w:noProof/>
                <w:lang w:eastAsia="zh-CN"/>
              </w:rPr>
              <w:t xml:space="preserve"> first PUSCH transmission of RACH-less cell switch;</w:t>
            </w:r>
          </w:p>
          <w:p w14:paraId="0EA18F24" w14:textId="486F8FEF" w:rsidR="003576D0" w:rsidRPr="00A73960" w:rsidRDefault="0086703C" w:rsidP="006C6080">
            <w:pPr>
              <w:pStyle w:val="CRCoverPage"/>
              <w:spacing w:after="0"/>
              <w:ind w:left="200" w:hangingChars="100" w:hanging="200"/>
              <w:rPr>
                <w:rFonts w:eastAsia="等线" w:cs="Arial"/>
                <w:noProof/>
                <w:lang w:eastAsia="zh-CN"/>
              </w:rPr>
            </w:pPr>
            <w:r>
              <w:rPr>
                <w:rFonts w:eastAsia="等线" w:cs="Arial" w:hint="eastAsia"/>
                <w:noProof/>
                <w:lang w:eastAsia="zh-CN"/>
              </w:rPr>
              <w:t xml:space="preserve"> - </w:t>
            </w:r>
            <w:r w:rsidR="006C6080">
              <w:rPr>
                <w:rFonts w:eastAsia="等线" w:cs="Arial" w:hint="eastAsia"/>
                <w:noProof/>
                <w:lang w:eastAsia="zh-CN"/>
              </w:rPr>
              <w:t>Some</w:t>
            </w:r>
            <w:r w:rsidR="003B42FE">
              <w:rPr>
                <w:rFonts w:eastAsia="等线" w:cs="Arial" w:hint="eastAsia"/>
                <w:noProof/>
                <w:lang w:eastAsia="zh-CN"/>
              </w:rPr>
              <w:t xml:space="preserve"> </w:t>
            </w:r>
            <w:r w:rsidR="006C6080">
              <w:rPr>
                <w:rFonts w:eastAsia="等线" w:cs="Arial" w:hint="eastAsia"/>
                <w:noProof/>
                <w:lang w:eastAsia="zh-CN"/>
              </w:rPr>
              <w:t>situations that UE should deactivate the previously activated TCI state are missed;</w:t>
            </w:r>
          </w:p>
        </w:tc>
      </w:tr>
      <w:tr w:rsidR="00770659" w14:paraId="3442DD44" w14:textId="77777777" w:rsidTr="006551E0">
        <w:tc>
          <w:tcPr>
            <w:tcW w:w="2694" w:type="dxa"/>
            <w:gridSpan w:val="2"/>
          </w:tcPr>
          <w:p w14:paraId="143E1D6F" w14:textId="77777777" w:rsidR="00770659" w:rsidRDefault="00770659" w:rsidP="006551E0">
            <w:pPr>
              <w:pStyle w:val="CRCoverPage"/>
              <w:spacing w:after="0"/>
              <w:rPr>
                <w:b/>
                <w:i/>
                <w:noProof/>
                <w:sz w:val="8"/>
                <w:szCs w:val="8"/>
              </w:rPr>
            </w:pPr>
          </w:p>
        </w:tc>
        <w:tc>
          <w:tcPr>
            <w:tcW w:w="6946" w:type="dxa"/>
            <w:gridSpan w:val="9"/>
          </w:tcPr>
          <w:p w14:paraId="2DFBE9BE" w14:textId="77777777" w:rsidR="00770659" w:rsidRDefault="00770659" w:rsidP="006551E0">
            <w:pPr>
              <w:pStyle w:val="CRCoverPage"/>
              <w:spacing w:after="0"/>
              <w:rPr>
                <w:noProof/>
                <w:sz w:val="8"/>
                <w:szCs w:val="8"/>
              </w:rPr>
            </w:pPr>
          </w:p>
        </w:tc>
      </w:tr>
      <w:tr w:rsidR="00770659" w14:paraId="417482EF" w14:textId="77777777" w:rsidTr="006551E0">
        <w:tc>
          <w:tcPr>
            <w:tcW w:w="2694" w:type="dxa"/>
            <w:gridSpan w:val="2"/>
            <w:tcBorders>
              <w:top w:val="single" w:sz="4" w:space="0" w:color="auto"/>
              <w:left w:val="single" w:sz="4" w:space="0" w:color="auto"/>
            </w:tcBorders>
          </w:tcPr>
          <w:p w14:paraId="042F38DF" w14:textId="77777777" w:rsidR="00770659" w:rsidRDefault="00770659" w:rsidP="006551E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A57B36" w14:textId="4840E3B1" w:rsidR="00770659" w:rsidRPr="00D40BB4" w:rsidRDefault="00C15500" w:rsidP="009E3BB3">
            <w:pPr>
              <w:pStyle w:val="CRCoverPage"/>
              <w:spacing w:after="0"/>
              <w:rPr>
                <w:rFonts w:eastAsia="等线"/>
                <w:noProof/>
                <w:lang w:eastAsia="zh-CN"/>
              </w:rPr>
            </w:pPr>
            <w:r>
              <w:rPr>
                <w:rFonts w:eastAsia="等线" w:hint="eastAsia"/>
                <w:noProof/>
                <w:lang w:eastAsia="zh-CN"/>
              </w:rPr>
              <w:t xml:space="preserve"> 5.2</w:t>
            </w:r>
            <w:r w:rsidR="00AA7098">
              <w:rPr>
                <w:rFonts w:eastAsia="等线" w:hint="eastAsia"/>
                <w:noProof/>
                <w:lang w:eastAsia="zh-CN"/>
              </w:rPr>
              <w:t>, 5.18.35</w:t>
            </w:r>
            <w:r w:rsidR="00583325">
              <w:rPr>
                <w:rFonts w:eastAsia="等线" w:hint="eastAsia"/>
                <w:noProof/>
                <w:lang w:eastAsia="zh-CN"/>
              </w:rPr>
              <w:t xml:space="preserve">, </w:t>
            </w:r>
            <w:r w:rsidR="00177623">
              <w:rPr>
                <w:rFonts w:eastAsia="等线" w:hint="eastAsia"/>
                <w:noProof/>
                <w:lang w:eastAsia="zh-CN"/>
              </w:rPr>
              <w:t>5.18.36</w:t>
            </w:r>
          </w:p>
        </w:tc>
      </w:tr>
      <w:tr w:rsidR="00770659" w14:paraId="63CB55FE" w14:textId="77777777" w:rsidTr="006551E0">
        <w:tc>
          <w:tcPr>
            <w:tcW w:w="2694" w:type="dxa"/>
            <w:gridSpan w:val="2"/>
            <w:tcBorders>
              <w:left w:val="single" w:sz="4" w:space="0" w:color="auto"/>
            </w:tcBorders>
          </w:tcPr>
          <w:p w14:paraId="2DCFED22"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6551E0">
            <w:pPr>
              <w:pStyle w:val="CRCoverPage"/>
              <w:spacing w:after="0"/>
              <w:rPr>
                <w:noProof/>
                <w:sz w:val="8"/>
                <w:szCs w:val="8"/>
              </w:rPr>
            </w:pPr>
          </w:p>
        </w:tc>
      </w:tr>
      <w:tr w:rsidR="00770659" w14:paraId="6B1DBC41" w14:textId="77777777" w:rsidTr="006551E0">
        <w:tc>
          <w:tcPr>
            <w:tcW w:w="2694" w:type="dxa"/>
            <w:gridSpan w:val="2"/>
            <w:tcBorders>
              <w:left w:val="single" w:sz="4" w:space="0" w:color="auto"/>
            </w:tcBorders>
          </w:tcPr>
          <w:p w14:paraId="0AAEE9D6" w14:textId="77777777" w:rsidR="00770659" w:rsidRDefault="00770659" w:rsidP="0065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65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6551E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65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6551E0">
            <w:pPr>
              <w:pStyle w:val="CRCoverPage"/>
              <w:spacing w:after="0"/>
              <w:ind w:left="99"/>
              <w:rPr>
                <w:noProof/>
              </w:rPr>
            </w:pPr>
          </w:p>
        </w:tc>
      </w:tr>
      <w:tr w:rsidR="00770659" w14:paraId="18504179" w14:textId="77777777" w:rsidTr="006551E0">
        <w:tc>
          <w:tcPr>
            <w:tcW w:w="2694" w:type="dxa"/>
            <w:gridSpan w:val="2"/>
            <w:tcBorders>
              <w:left w:val="single" w:sz="4" w:space="0" w:color="auto"/>
            </w:tcBorders>
          </w:tcPr>
          <w:p w14:paraId="6ECBE7A5" w14:textId="77777777" w:rsidR="00770659" w:rsidRDefault="00770659" w:rsidP="0065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6551E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65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6551E0">
            <w:pPr>
              <w:pStyle w:val="CRCoverPage"/>
              <w:spacing w:after="0"/>
              <w:ind w:left="99"/>
              <w:rPr>
                <w:noProof/>
              </w:rPr>
            </w:pPr>
            <w:r>
              <w:rPr>
                <w:noProof/>
              </w:rPr>
              <w:t xml:space="preserve">TS/TR ... CR ... </w:t>
            </w:r>
          </w:p>
        </w:tc>
      </w:tr>
      <w:tr w:rsidR="00770659" w14:paraId="76F117F3" w14:textId="77777777" w:rsidTr="006551E0">
        <w:tc>
          <w:tcPr>
            <w:tcW w:w="2694" w:type="dxa"/>
            <w:gridSpan w:val="2"/>
            <w:tcBorders>
              <w:left w:val="single" w:sz="4" w:space="0" w:color="auto"/>
            </w:tcBorders>
          </w:tcPr>
          <w:p w14:paraId="59EC7547" w14:textId="77777777" w:rsidR="00770659" w:rsidRDefault="00770659" w:rsidP="0065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65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6551E0">
            <w:pPr>
              <w:pStyle w:val="CRCoverPage"/>
              <w:spacing w:after="0"/>
              <w:ind w:left="99"/>
              <w:rPr>
                <w:noProof/>
              </w:rPr>
            </w:pPr>
            <w:r>
              <w:rPr>
                <w:noProof/>
              </w:rPr>
              <w:t xml:space="preserve">TS/TR ... CR ... </w:t>
            </w:r>
          </w:p>
        </w:tc>
      </w:tr>
      <w:tr w:rsidR="00770659" w14:paraId="74D06DAA" w14:textId="77777777" w:rsidTr="006551E0">
        <w:tc>
          <w:tcPr>
            <w:tcW w:w="2694" w:type="dxa"/>
            <w:gridSpan w:val="2"/>
            <w:tcBorders>
              <w:left w:val="single" w:sz="4" w:space="0" w:color="auto"/>
            </w:tcBorders>
          </w:tcPr>
          <w:p w14:paraId="1A30BEBD" w14:textId="77777777" w:rsidR="00770659" w:rsidRDefault="00770659" w:rsidP="0065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65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6551E0">
            <w:pPr>
              <w:pStyle w:val="CRCoverPage"/>
              <w:spacing w:after="0"/>
              <w:ind w:left="99"/>
              <w:rPr>
                <w:noProof/>
              </w:rPr>
            </w:pPr>
            <w:r>
              <w:rPr>
                <w:noProof/>
              </w:rPr>
              <w:t xml:space="preserve">TS/TR ... CR ... </w:t>
            </w:r>
          </w:p>
        </w:tc>
      </w:tr>
      <w:tr w:rsidR="00770659" w14:paraId="5480A1F9" w14:textId="77777777" w:rsidTr="006551E0">
        <w:tc>
          <w:tcPr>
            <w:tcW w:w="2694" w:type="dxa"/>
            <w:gridSpan w:val="2"/>
            <w:tcBorders>
              <w:left w:val="single" w:sz="4" w:space="0" w:color="auto"/>
            </w:tcBorders>
          </w:tcPr>
          <w:p w14:paraId="7B0BF642" w14:textId="77777777" w:rsidR="00770659" w:rsidRDefault="00770659" w:rsidP="006551E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6551E0">
            <w:pPr>
              <w:pStyle w:val="CRCoverPage"/>
              <w:spacing w:after="0"/>
              <w:rPr>
                <w:noProof/>
              </w:rPr>
            </w:pPr>
          </w:p>
        </w:tc>
      </w:tr>
      <w:tr w:rsidR="00770659" w14:paraId="30F861C9" w14:textId="77777777" w:rsidTr="006551E0">
        <w:tc>
          <w:tcPr>
            <w:tcW w:w="2694" w:type="dxa"/>
            <w:gridSpan w:val="2"/>
            <w:tcBorders>
              <w:left w:val="single" w:sz="4" w:space="0" w:color="auto"/>
              <w:bottom w:val="single" w:sz="4" w:space="0" w:color="auto"/>
            </w:tcBorders>
          </w:tcPr>
          <w:p w14:paraId="65D2AC9D" w14:textId="77777777" w:rsidR="00770659" w:rsidRDefault="00770659" w:rsidP="0065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6551E0">
            <w:pPr>
              <w:pStyle w:val="CRCoverPage"/>
              <w:spacing w:after="0"/>
              <w:ind w:left="100"/>
              <w:rPr>
                <w:noProof/>
              </w:rPr>
            </w:pPr>
          </w:p>
        </w:tc>
      </w:tr>
      <w:tr w:rsidR="00770659" w:rsidRPr="008863B9" w14:paraId="6A4134B8" w14:textId="77777777" w:rsidTr="006551E0">
        <w:tc>
          <w:tcPr>
            <w:tcW w:w="2694" w:type="dxa"/>
            <w:gridSpan w:val="2"/>
            <w:tcBorders>
              <w:top w:val="single" w:sz="4" w:space="0" w:color="auto"/>
              <w:bottom w:val="single" w:sz="4" w:space="0" w:color="auto"/>
            </w:tcBorders>
          </w:tcPr>
          <w:p w14:paraId="43CC1E7B" w14:textId="77777777" w:rsidR="00770659" w:rsidRPr="008863B9" w:rsidRDefault="00770659" w:rsidP="0065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6551E0">
            <w:pPr>
              <w:pStyle w:val="CRCoverPage"/>
              <w:spacing w:after="0"/>
              <w:ind w:left="100"/>
              <w:rPr>
                <w:noProof/>
                <w:sz w:val="8"/>
                <w:szCs w:val="8"/>
              </w:rPr>
            </w:pPr>
          </w:p>
        </w:tc>
      </w:tr>
      <w:tr w:rsidR="00770659" w14:paraId="53DDD6DE" w14:textId="77777777" w:rsidTr="006551E0">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65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6551E0">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312302FC" w14:textId="77777777" w:rsidR="00AC6E03" w:rsidRPr="00AC6E03" w:rsidRDefault="00AC6E03" w:rsidP="00AC6E03">
      <w:pPr>
        <w:keepNext/>
        <w:keepLines/>
        <w:spacing w:before="180"/>
        <w:ind w:left="1134" w:hanging="1134"/>
        <w:outlineLvl w:val="1"/>
        <w:rPr>
          <w:rFonts w:ascii="Arial" w:hAnsi="Arial"/>
          <w:sz w:val="32"/>
          <w:lang w:eastAsia="ko-KR"/>
        </w:rPr>
      </w:pPr>
      <w:bookmarkStart w:id="12" w:name="_Toc171706333"/>
      <w:bookmarkStart w:id="13" w:name="_Hlk162604850"/>
      <w:bookmarkStart w:id="14" w:name="_Toc156130177"/>
      <w:bookmarkStart w:id="15" w:name="_Toc46480846"/>
      <w:bookmarkStart w:id="16" w:name="_Toc46483314"/>
      <w:bookmarkStart w:id="17" w:name="_Toc37082214"/>
      <w:bookmarkStart w:id="18" w:name="_Toc67997120"/>
      <w:bookmarkStart w:id="19" w:name="_Toc36566786"/>
      <w:bookmarkStart w:id="20" w:name="_Toc36939234"/>
      <w:bookmarkStart w:id="21" w:name="_Toc46482080"/>
      <w:bookmarkStart w:id="22" w:name="_Toc36810217"/>
      <w:bookmarkStart w:id="23" w:name="_Toc29343526"/>
      <w:bookmarkStart w:id="24" w:name="_Toc36846581"/>
      <w:bookmarkStart w:id="25" w:name="_Toc29342387"/>
      <w:bookmarkStart w:id="26" w:name="_Toc20487095"/>
      <w:bookmarkStart w:id="27" w:name="_Toc162894562"/>
      <w:bookmarkStart w:id="28" w:name="_Toc162894566"/>
      <w:bookmarkStart w:id="29" w:name="_Toc156129787"/>
      <w:bookmarkStart w:id="30" w:name="_Toc60776809"/>
      <w:bookmarkStart w:id="31" w:name="_Toc162894049"/>
      <w:r w:rsidRPr="00AC6E03">
        <w:rPr>
          <w:rFonts w:ascii="Arial" w:hAnsi="Arial"/>
          <w:sz w:val="32"/>
          <w:lang w:eastAsia="ko-KR"/>
        </w:rPr>
        <w:t>5.2</w:t>
      </w:r>
      <w:r w:rsidRPr="00AC6E03">
        <w:rPr>
          <w:rFonts w:ascii="Arial" w:hAnsi="Arial"/>
          <w:sz w:val="32"/>
          <w:lang w:eastAsia="ko-KR"/>
        </w:rPr>
        <w:tab/>
        <w:t>Maintenance of Uplink Time Alignment</w:t>
      </w:r>
      <w:bookmarkEnd w:id="12"/>
    </w:p>
    <w:p w14:paraId="27365DFB" w14:textId="77777777" w:rsidR="00AC6E03" w:rsidRPr="00AC6E03" w:rsidRDefault="00AC6E03" w:rsidP="00AC6E03">
      <w:pPr>
        <w:rPr>
          <w:noProof/>
          <w:lang w:eastAsia="ko-KR"/>
        </w:rPr>
      </w:pPr>
      <w:r w:rsidRPr="00AC6E03">
        <w:rPr>
          <w:noProof/>
          <w:lang w:eastAsia="ko-KR"/>
        </w:rPr>
        <w:t>RRC configures the following parameters for the maintenance of UL time alignment:</w:t>
      </w:r>
    </w:p>
    <w:p w14:paraId="6BC03741" w14:textId="77777777" w:rsidR="00AC6E03" w:rsidRPr="00AC6E03" w:rsidRDefault="00AC6E03" w:rsidP="00AC6E03">
      <w:pPr>
        <w:ind w:left="568" w:hanging="284"/>
        <w:rPr>
          <w:noProof/>
          <w:lang w:eastAsia="ko-KR"/>
        </w:rPr>
      </w:pPr>
      <w:r w:rsidRPr="00AC6E03">
        <w:rPr>
          <w:noProof/>
          <w:lang w:eastAsia="ko-KR"/>
        </w:rPr>
        <w:t>-</w:t>
      </w:r>
      <w:r w:rsidRPr="00AC6E03">
        <w:rPr>
          <w:noProof/>
          <w:lang w:eastAsia="ko-KR"/>
        </w:rPr>
        <w:tab/>
      </w:r>
      <w:r w:rsidRPr="00AC6E03">
        <w:rPr>
          <w:i/>
          <w:noProof/>
          <w:lang w:eastAsia="ko-KR"/>
        </w:rPr>
        <w:t>timeAlignmentTimer</w:t>
      </w:r>
      <w:r w:rsidRPr="00AC6E03">
        <w:rPr>
          <w:noProof/>
          <w:lang w:eastAsia="ko-KR"/>
        </w:rPr>
        <w:t xml:space="preserve"> (per TAG) which controls how long the MAC entity considers the Serving Cells to the associated TAG to be uplink time aligned for the TAG;</w:t>
      </w:r>
    </w:p>
    <w:p w14:paraId="4814A6FC" w14:textId="77777777" w:rsidR="00AC6E03" w:rsidRPr="00AC6E03" w:rsidRDefault="00AC6E03" w:rsidP="00AC6E03">
      <w:pPr>
        <w:ind w:left="568" w:hanging="284"/>
        <w:rPr>
          <w:lang w:eastAsia="ko-KR"/>
        </w:rPr>
      </w:pPr>
      <w:r w:rsidRPr="00AC6E03">
        <w:rPr>
          <w:lang w:eastAsia="zh-CN"/>
        </w:rPr>
        <w:t>-</w:t>
      </w:r>
      <w:r w:rsidRPr="00AC6E03">
        <w:rPr>
          <w:lang w:eastAsia="zh-CN"/>
        </w:rPr>
        <w:tab/>
      </w:r>
      <w:proofErr w:type="spellStart"/>
      <w:proofErr w:type="gramStart"/>
      <w:r w:rsidRPr="00AC6E03">
        <w:rPr>
          <w:i/>
          <w:lang w:eastAsia="zh-CN"/>
        </w:rPr>
        <w:t>inactivePosSRS-TimeAlignmentTimer</w:t>
      </w:r>
      <w:proofErr w:type="spellEnd"/>
      <w:proofErr w:type="gramEnd"/>
      <w:r w:rsidRPr="00AC6E03">
        <w:rPr>
          <w:lang w:eastAsia="zh-CN"/>
        </w:rPr>
        <w:t xml:space="preserve"> which controls how long the MAC entity considers the Positioning SRS transmission in RRC_INACTIVE in clause 5.26 to be uplink time aligned;</w:t>
      </w:r>
    </w:p>
    <w:p w14:paraId="5B56DA73" w14:textId="77777777" w:rsidR="00AC6E03" w:rsidRPr="00AC6E03" w:rsidRDefault="00AC6E03" w:rsidP="00AC6E03">
      <w:pPr>
        <w:ind w:left="568" w:hanging="284"/>
        <w:rPr>
          <w:lang w:eastAsia="ko-KR"/>
        </w:rPr>
      </w:pPr>
      <w:r w:rsidRPr="00AC6E03">
        <w:rPr>
          <w:lang w:eastAsia="ko-KR"/>
        </w:rPr>
        <w:t>-</w:t>
      </w:r>
      <w:r w:rsidRPr="00AC6E03">
        <w:rPr>
          <w:lang w:eastAsia="ko-KR"/>
        </w:rPr>
        <w:tab/>
      </w:r>
      <w:proofErr w:type="gramStart"/>
      <w:r w:rsidRPr="00AC6E03">
        <w:rPr>
          <w:i/>
          <w:lang w:eastAsia="ko-KR"/>
        </w:rPr>
        <w:t>cg-SDT-</w:t>
      </w:r>
      <w:proofErr w:type="spellStart"/>
      <w:r w:rsidRPr="00AC6E03">
        <w:rPr>
          <w:i/>
          <w:lang w:eastAsia="ko-KR"/>
        </w:rPr>
        <w:t>TimeAlignmentTimer</w:t>
      </w:r>
      <w:proofErr w:type="spellEnd"/>
      <w:proofErr w:type="gramEnd"/>
      <w:r w:rsidRPr="00AC6E03">
        <w:rPr>
          <w:lang w:eastAsia="ko-KR"/>
        </w:rPr>
        <w:t xml:space="preserve"> which controls how long the MAC entity considers the uplink transmission for CG-SDT to be uplink time aligned;</w:t>
      </w:r>
    </w:p>
    <w:p w14:paraId="2E0763DE" w14:textId="77777777" w:rsidR="00AC6E03" w:rsidRPr="00AC6E03" w:rsidRDefault="00AC6E03" w:rsidP="00AC6E03">
      <w:pPr>
        <w:ind w:left="568" w:hanging="284"/>
        <w:textAlignment w:val="auto"/>
        <w:rPr>
          <w:rFonts w:eastAsia="等线"/>
          <w:lang w:eastAsia="zh-CN"/>
        </w:rPr>
      </w:pPr>
      <w:r w:rsidRPr="00AC6E03">
        <w:rPr>
          <w:rFonts w:eastAsia="等线"/>
          <w:lang w:eastAsia="zh-CN"/>
        </w:rPr>
        <w:t>-</w:t>
      </w:r>
      <w:r w:rsidRPr="00AC6E03">
        <w:rPr>
          <w:rFonts w:eastAsia="等线"/>
          <w:lang w:eastAsia="zh-CN"/>
        </w:rPr>
        <w:tab/>
      </w:r>
      <w:proofErr w:type="spellStart"/>
      <w:r w:rsidRPr="00AC6E03">
        <w:rPr>
          <w:rFonts w:eastAsia="等线"/>
          <w:i/>
          <w:lang w:eastAsia="zh-CN"/>
        </w:rPr>
        <w:t>inactivePosSRS-ValidityAreaTAT</w:t>
      </w:r>
      <w:proofErr w:type="spellEnd"/>
      <w:r w:rsidRPr="00AC6E03">
        <w:rPr>
          <w:rFonts w:eastAsia="等线"/>
          <w:lang w:eastAsia="zh-CN"/>
        </w:rPr>
        <w:t xml:space="preserve"> which controls how long the MAC entity considers Positioning SRS transmission in RRC_INACTIVE in clause 5.26 to be uplink time aligned when SRS positioning validity area is configured.</w:t>
      </w:r>
    </w:p>
    <w:p w14:paraId="6C8EF950" w14:textId="77777777" w:rsidR="00AC6E03" w:rsidRPr="00AC6E03" w:rsidRDefault="00AC6E03" w:rsidP="00AC6E03">
      <w:pPr>
        <w:rPr>
          <w:noProof/>
        </w:rPr>
      </w:pPr>
      <w:r w:rsidRPr="00AC6E03">
        <w:rPr>
          <w:noProof/>
        </w:rPr>
        <w:t>The MAC entity shall:</w:t>
      </w:r>
    </w:p>
    <w:p w14:paraId="43FF5EB5" w14:textId="77777777" w:rsidR="00AC6E03" w:rsidRPr="00AC6E03" w:rsidRDefault="00AC6E03" w:rsidP="00AC6E03">
      <w:pPr>
        <w:ind w:left="568" w:hanging="284"/>
        <w:rPr>
          <w:noProof/>
        </w:rPr>
      </w:pPr>
      <w:r w:rsidRPr="00AC6E03">
        <w:rPr>
          <w:noProof/>
          <w:lang w:eastAsia="ko-KR"/>
        </w:rPr>
        <w:t>1&gt;</w:t>
      </w:r>
      <w:r w:rsidRPr="00AC6E03">
        <w:rPr>
          <w:noProof/>
        </w:rPr>
        <w:tab/>
        <w:t xml:space="preserve">when a Timing Advance </w:t>
      </w:r>
      <w:r w:rsidRPr="00AC6E03">
        <w:t xml:space="preserve">Command </w:t>
      </w:r>
      <w:r w:rsidRPr="00AC6E03">
        <w:rPr>
          <w:noProof/>
        </w:rPr>
        <w:t xml:space="preserve">MAC </w:t>
      </w:r>
      <w:r w:rsidRPr="00AC6E03">
        <w:rPr>
          <w:noProof/>
          <w:lang w:eastAsia="ko-KR"/>
        </w:rPr>
        <w:t>CE</w:t>
      </w:r>
      <w:r w:rsidRPr="00AC6E03">
        <w:rPr>
          <w:noProof/>
        </w:rPr>
        <w:t xml:space="preserve"> is received</w:t>
      </w:r>
      <w:r w:rsidRPr="00AC6E03">
        <w:rPr>
          <w:noProof/>
          <w:lang w:eastAsia="ko-KR"/>
        </w:rPr>
        <w:t>, and if an N</w:t>
      </w:r>
      <w:r w:rsidRPr="00AC6E03">
        <w:rPr>
          <w:noProof/>
          <w:vertAlign w:val="subscript"/>
          <w:lang w:eastAsia="ko-KR"/>
        </w:rPr>
        <w:t>TA</w:t>
      </w:r>
      <w:r w:rsidRPr="00AC6E03">
        <w:rPr>
          <w:noProof/>
          <w:lang w:eastAsia="ko-KR"/>
        </w:rPr>
        <w:t xml:space="preserve"> (as defined in TS 38.211 [8]) has been maintained with the indicated TAG</w:t>
      </w:r>
      <w:r w:rsidRPr="00AC6E03">
        <w:rPr>
          <w:noProof/>
        </w:rPr>
        <w:t>:</w:t>
      </w:r>
    </w:p>
    <w:p w14:paraId="36E12E21" w14:textId="77777777" w:rsidR="00AC6E03" w:rsidRPr="00AC6E03" w:rsidRDefault="00AC6E03" w:rsidP="00AC6E03">
      <w:pPr>
        <w:ind w:left="851" w:hanging="284"/>
        <w:rPr>
          <w:noProof/>
        </w:rPr>
      </w:pPr>
      <w:r w:rsidRPr="00AC6E03">
        <w:rPr>
          <w:noProof/>
          <w:lang w:eastAsia="ko-KR"/>
        </w:rPr>
        <w:t>2&gt;</w:t>
      </w:r>
      <w:r w:rsidRPr="00AC6E03">
        <w:rPr>
          <w:noProof/>
        </w:rPr>
        <w:tab/>
        <w:t>apply the Timing Advance Command for the indicated TAG;</w:t>
      </w:r>
    </w:p>
    <w:p w14:paraId="77B382CC" w14:textId="77777777" w:rsidR="00AC6E03" w:rsidRPr="00AC6E03" w:rsidRDefault="00AC6E03" w:rsidP="00AC6E03">
      <w:pPr>
        <w:ind w:left="851" w:hanging="284"/>
        <w:rPr>
          <w:lang w:eastAsia="zh-CN"/>
        </w:rPr>
      </w:pPr>
      <w:r w:rsidRPr="00AC6E03">
        <w:rPr>
          <w:lang w:eastAsia="ko-KR"/>
        </w:rPr>
        <w:t>2&gt;</w:t>
      </w:r>
      <w:r w:rsidRPr="00AC6E03">
        <w:rPr>
          <w:lang w:eastAsia="ko-KR"/>
        </w:rPr>
        <w:tab/>
        <w:t xml:space="preserve">if </w:t>
      </w:r>
      <w:r w:rsidRPr="00AC6E03">
        <w:rPr>
          <w:lang w:eastAsia="zh-CN"/>
        </w:rPr>
        <w:t>there is ongoing Positioning SRS Transmission in RRC_INACTIVE as in clause 5.26:</w:t>
      </w:r>
    </w:p>
    <w:p w14:paraId="3CADD202" w14:textId="77777777" w:rsidR="00AC6E03" w:rsidRPr="00AC6E03" w:rsidRDefault="00AC6E03" w:rsidP="00AC6E03">
      <w:pPr>
        <w:ind w:left="1135" w:hanging="284"/>
        <w:rPr>
          <w:rFonts w:eastAsia="等线"/>
          <w:lang w:eastAsia="zh-CN"/>
        </w:rPr>
      </w:pPr>
      <w:r w:rsidRPr="00AC6E03">
        <w:rPr>
          <w:rFonts w:eastAsia="等线"/>
          <w:lang w:eastAsia="zh-CN"/>
        </w:rPr>
        <w:lastRenderedPageBreak/>
        <w:t>3&gt;</w:t>
      </w:r>
      <w:r w:rsidRPr="00AC6E03">
        <w:rPr>
          <w:rFonts w:eastAsia="等线"/>
          <w:lang w:eastAsia="zh-CN"/>
        </w:rPr>
        <w:tab/>
        <w:t>if SRS positioning validity area is configured:</w:t>
      </w:r>
    </w:p>
    <w:p w14:paraId="735E60FA" w14:textId="77777777" w:rsidR="00AC6E03" w:rsidRPr="00AC6E03" w:rsidRDefault="00AC6E03" w:rsidP="00AC6E03">
      <w:pPr>
        <w:ind w:left="1418" w:hanging="284"/>
        <w:rPr>
          <w:rFonts w:eastAsia="等线"/>
          <w:lang w:eastAsia="zh-CN"/>
        </w:rPr>
      </w:pPr>
      <w:r w:rsidRPr="00AC6E03">
        <w:rPr>
          <w:rFonts w:eastAsia="等线"/>
          <w:lang w:eastAsia="zh-CN"/>
        </w:rPr>
        <w:t>4&gt;</w:t>
      </w:r>
      <w:r w:rsidRPr="00AC6E03">
        <w:rPr>
          <w:rFonts w:eastAsia="等线"/>
          <w:lang w:eastAsia="zh-CN"/>
        </w:rPr>
        <w:tab/>
        <w:t xml:space="preserve">start or restart the </w:t>
      </w:r>
      <w:proofErr w:type="spellStart"/>
      <w:r w:rsidRPr="00AC6E03">
        <w:rPr>
          <w:rFonts w:eastAsia="等线"/>
          <w:i/>
          <w:lang w:eastAsia="zh-CN"/>
        </w:rPr>
        <w:t>inactivePosSRS-ValidityAreaTAT</w:t>
      </w:r>
      <w:proofErr w:type="spellEnd"/>
      <w:r w:rsidRPr="00AC6E03">
        <w:rPr>
          <w:rFonts w:eastAsia="等线"/>
          <w:i/>
          <w:lang w:eastAsia="zh-CN"/>
        </w:rPr>
        <w:t xml:space="preserve"> </w:t>
      </w:r>
      <w:r w:rsidRPr="00AC6E03">
        <w:rPr>
          <w:rFonts w:eastAsia="等线"/>
          <w:lang w:eastAsia="zh-CN"/>
        </w:rPr>
        <w:t>associated with the indicated TAG.</w:t>
      </w:r>
    </w:p>
    <w:p w14:paraId="06BB5740" w14:textId="77777777" w:rsidR="00AC6E03" w:rsidRPr="00AC6E03" w:rsidRDefault="00AC6E03" w:rsidP="00AC6E03">
      <w:pPr>
        <w:ind w:left="1135" w:hanging="284"/>
        <w:rPr>
          <w:rFonts w:eastAsia="等线"/>
          <w:lang w:eastAsia="zh-CN"/>
        </w:rPr>
      </w:pPr>
      <w:r w:rsidRPr="00AC6E03">
        <w:rPr>
          <w:rFonts w:eastAsia="等线"/>
          <w:lang w:eastAsia="zh-CN"/>
        </w:rPr>
        <w:t>3&gt;</w:t>
      </w:r>
      <w:r w:rsidRPr="00AC6E03">
        <w:rPr>
          <w:rFonts w:eastAsia="等线"/>
          <w:lang w:eastAsia="zh-CN"/>
        </w:rPr>
        <w:tab/>
        <w:t>else:</w:t>
      </w:r>
    </w:p>
    <w:p w14:paraId="5C0EF276" w14:textId="77777777" w:rsidR="00AC6E03" w:rsidRPr="00AC6E03" w:rsidRDefault="00AC6E03" w:rsidP="00AC6E03">
      <w:pPr>
        <w:ind w:left="1418" w:hanging="284"/>
        <w:rPr>
          <w:lang w:eastAsia="zh-CN"/>
        </w:rPr>
      </w:pPr>
      <w:r w:rsidRPr="00AC6E03">
        <w:rPr>
          <w:lang w:eastAsia="ko-KR"/>
        </w:rPr>
        <w:t>4&gt;</w:t>
      </w:r>
      <w:r w:rsidRPr="00AC6E03">
        <w:rPr>
          <w:lang w:eastAsia="ko-KR"/>
        </w:rPr>
        <w:tab/>
      </w:r>
      <w:r w:rsidRPr="00AC6E03">
        <w:rPr>
          <w:lang w:eastAsia="zh-CN"/>
        </w:rPr>
        <w:t xml:space="preserve">start or restart the </w:t>
      </w:r>
      <w:proofErr w:type="spellStart"/>
      <w:r w:rsidRPr="00AC6E03">
        <w:rPr>
          <w:i/>
          <w:lang w:eastAsia="zh-CN"/>
        </w:rPr>
        <w:t>inactivePosSRS-TimeAlignmentTimer</w:t>
      </w:r>
      <w:proofErr w:type="spellEnd"/>
      <w:r w:rsidRPr="00AC6E03">
        <w:rPr>
          <w:iCs/>
          <w:lang w:eastAsia="zh-CN"/>
        </w:rPr>
        <w:t xml:space="preserve"> </w:t>
      </w:r>
      <w:r w:rsidRPr="00AC6E03">
        <w:t>associated with the indicated TAG</w:t>
      </w:r>
      <w:r w:rsidRPr="00AC6E03">
        <w:rPr>
          <w:lang w:eastAsia="zh-CN"/>
        </w:rPr>
        <w:t>.</w:t>
      </w:r>
    </w:p>
    <w:p w14:paraId="44788C42" w14:textId="77777777" w:rsidR="00AC6E03" w:rsidRPr="00AC6E03" w:rsidRDefault="00AC6E03" w:rsidP="00AC6E03">
      <w:pPr>
        <w:ind w:left="851" w:hanging="284"/>
        <w:rPr>
          <w:lang w:eastAsia="zh-CN"/>
        </w:rPr>
      </w:pPr>
      <w:r w:rsidRPr="00AC6E03">
        <w:rPr>
          <w:lang w:eastAsia="ko-KR"/>
        </w:rPr>
        <w:t>2&gt;</w:t>
      </w:r>
      <w:r w:rsidRPr="00AC6E03">
        <w:rPr>
          <w:lang w:eastAsia="ko-KR"/>
        </w:rPr>
        <w:tab/>
        <w:t xml:space="preserve">if </w:t>
      </w:r>
      <w:r w:rsidRPr="00AC6E03">
        <w:rPr>
          <w:lang w:eastAsia="zh-CN"/>
        </w:rPr>
        <w:t>CG-SDT procedure triggered as in clause 5.27 is ongoing:</w:t>
      </w:r>
    </w:p>
    <w:p w14:paraId="5FA98F53" w14:textId="77777777" w:rsidR="00AC6E03" w:rsidRPr="00AC6E03" w:rsidRDefault="00AC6E03" w:rsidP="00AC6E03">
      <w:pPr>
        <w:ind w:left="1135" w:hanging="284"/>
        <w:rPr>
          <w:lang w:eastAsia="zh-CN"/>
        </w:rPr>
      </w:pPr>
      <w:r w:rsidRPr="00AC6E03">
        <w:rPr>
          <w:lang w:eastAsia="ko-KR"/>
        </w:rPr>
        <w:t>3&gt;</w:t>
      </w:r>
      <w:r w:rsidRPr="00AC6E03">
        <w:rPr>
          <w:lang w:eastAsia="ko-KR"/>
        </w:rPr>
        <w:tab/>
      </w:r>
      <w:r w:rsidRPr="00AC6E03">
        <w:rPr>
          <w:lang w:eastAsia="zh-CN"/>
        </w:rPr>
        <w:t xml:space="preserve">start or restart the </w:t>
      </w:r>
      <w:r w:rsidRPr="00AC6E03">
        <w:rPr>
          <w:i/>
          <w:lang w:eastAsia="zh-CN"/>
        </w:rPr>
        <w:t>cg-SDT-</w:t>
      </w:r>
      <w:proofErr w:type="spellStart"/>
      <w:r w:rsidRPr="00AC6E03">
        <w:rPr>
          <w:i/>
          <w:lang w:eastAsia="zh-CN"/>
        </w:rPr>
        <w:t>TimeAlignmentTimer</w:t>
      </w:r>
      <w:proofErr w:type="spellEnd"/>
      <w:r w:rsidRPr="00AC6E03">
        <w:rPr>
          <w:iCs/>
          <w:lang w:eastAsia="zh-CN"/>
        </w:rPr>
        <w:t xml:space="preserve"> </w:t>
      </w:r>
      <w:r w:rsidRPr="00AC6E03">
        <w:rPr>
          <w:lang w:eastAsia="zh-CN"/>
        </w:rPr>
        <w:t>associated with the indicated TAG.</w:t>
      </w:r>
    </w:p>
    <w:p w14:paraId="06EC4AB5" w14:textId="77777777" w:rsidR="00AC6E03" w:rsidRPr="00AC6E03" w:rsidRDefault="00AC6E03" w:rsidP="00AC6E03">
      <w:pPr>
        <w:ind w:left="851" w:hanging="284"/>
        <w:rPr>
          <w:noProof/>
          <w:lang w:eastAsia="ko-KR"/>
        </w:rPr>
      </w:pPr>
      <w:r w:rsidRPr="00AC6E03">
        <w:rPr>
          <w:noProof/>
          <w:lang w:eastAsia="ko-KR"/>
        </w:rPr>
        <w:t>2&gt;</w:t>
      </w:r>
      <w:r w:rsidRPr="00AC6E03">
        <w:rPr>
          <w:noProof/>
          <w:lang w:eastAsia="ko-KR"/>
        </w:rPr>
        <w:tab/>
        <w:t>else:</w:t>
      </w:r>
    </w:p>
    <w:p w14:paraId="31FAB648" w14:textId="77777777" w:rsidR="00AC6E03" w:rsidRPr="00AC6E03" w:rsidRDefault="00AC6E03" w:rsidP="00AC6E03">
      <w:pPr>
        <w:ind w:left="1135" w:hanging="284"/>
        <w:rPr>
          <w:noProof/>
          <w:lang w:eastAsia="ko-KR"/>
        </w:rPr>
      </w:pPr>
      <w:r w:rsidRPr="00AC6E03">
        <w:rPr>
          <w:noProof/>
          <w:lang w:eastAsia="ko-KR"/>
        </w:rPr>
        <w:t>3&gt;</w:t>
      </w:r>
      <w:r w:rsidRPr="00AC6E03">
        <w:rPr>
          <w:noProof/>
        </w:rPr>
        <w:tab/>
        <w:t xml:space="preserve">start or restart the </w:t>
      </w:r>
      <w:r w:rsidRPr="00AC6E03">
        <w:rPr>
          <w:i/>
          <w:noProof/>
        </w:rPr>
        <w:t>timeAlignmentTimer</w:t>
      </w:r>
      <w:r w:rsidRPr="00AC6E03">
        <w:rPr>
          <w:noProof/>
        </w:rPr>
        <w:t xml:space="preserve"> associated with the indicated TAG</w:t>
      </w:r>
      <w:r w:rsidRPr="00AC6E03">
        <w:rPr>
          <w:noProof/>
          <w:lang w:eastAsia="ko-KR"/>
        </w:rPr>
        <w:t>.</w:t>
      </w:r>
    </w:p>
    <w:p w14:paraId="7A2FA84B" w14:textId="77777777" w:rsidR="00AC6E03" w:rsidRPr="00AC6E03" w:rsidRDefault="00AC6E03" w:rsidP="00AC6E03">
      <w:pPr>
        <w:ind w:left="568" w:hanging="284"/>
        <w:rPr>
          <w:noProof/>
        </w:rPr>
      </w:pPr>
      <w:r w:rsidRPr="00AC6E03">
        <w:rPr>
          <w:noProof/>
          <w:lang w:eastAsia="ko-KR"/>
        </w:rPr>
        <w:t>1&gt;</w:t>
      </w:r>
      <w:r w:rsidRPr="00AC6E03">
        <w:rPr>
          <w:noProof/>
        </w:rPr>
        <w:tab/>
        <w:t xml:space="preserve">when a </w:t>
      </w:r>
      <w:r w:rsidRPr="00AC6E03">
        <w:t>Timing Advance</w:t>
      </w:r>
      <w:r w:rsidRPr="00AC6E03">
        <w:rPr>
          <w:noProof/>
        </w:rPr>
        <w:t xml:space="preserve"> Command is received in a Random Access Response message for a Serving Cell configured with two TAGs or in a MSGB for an SpCell configured with two TAGs:</w:t>
      </w:r>
    </w:p>
    <w:p w14:paraId="115831AC" w14:textId="77777777" w:rsidR="00AC6E03" w:rsidRPr="00AC6E03" w:rsidRDefault="00AC6E03" w:rsidP="00AC6E03">
      <w:pPr>
        <w:ind w:left="851" w:hanging="284"/>
        <w:rPr>
          <w:noProof/>
        </w:rPr>
      </w:pPr>
      <w:r w:rsidRPr="00AC6E03">
        <w:rPr>
          <w:noProof/>
          <w:lang w:eastAsia="ko-KR"/>
        </w:rPr>
        <w:t>2&gt;</w:t>
      </w:r>
      <w:r w:rsidRPr="00AC6E03">
        <w:rPr>
          <w:noProof/>
        </w:rPr>
        <w:tab/>
        <w:t xml:space="preserve">if the Random Access Preamble </w:t>
      </w:r>
      <w:r w:rsidRPr="00AC6E03">
        <w:t>was not selected by the MAC entity among the contention-based Random Access Preamble</w:t>
      </w:r>
      <w:r w:rsidRPr="00AC6E03">
        <w:rPr>
          <w:noProof/>
        </w:rPr>
        <w:t>:</w:t>
      </w:r>
    </w:p>
    <w:p w14:paraId="7F7640AA" w14:textId="77777777" w:rsidR="00AC6E03" w:rsidRPr="00AC6E03" w:rsidRDefault="00AC6E03" w:rsidP="00AC6E03">
      <w:pPr>
        <w:ind w:left="1135" w:hanging="284"/>
        <w:rPr>
          <w:noProof/>
        </w:rPr>
      </w:pPr>
      <w:r w:rsidRPr="00AC6E03">
        <w:rPr>
          <w:noProof/>
          <w:lang w:eastAsia="ko-KR"/>
        </w:rPr>
        <w:t>3&gt;</w:t>
      </w:r>
      <w:r w:rsidRPr="00AC6E03">
        <w:rPr>
          <w:noProof/>
        </w:rPr>
        <w:tab/>
        <w:t xml:space="preserve">apply the </w:t>
      </w:r>
      <w:r w:rsidRPr="00AC6E03">
        <w:t>Timing Advance</w:t>
      </w:r>
      <w:r w:rsidRPr="00AC6E03">
        <w:rPr>
          <w:noProof/>
        </w:rPr>
        <w:t xml:space="preserve"> Command for the TAG indicated in the received Random Access Response message or MSGB;</w:t>
      </w:r>
    </w:p>
    <w:p w14:paraId="769BA7E6" w14:textId="77777777" w:rsidR="00AC6E03" w:rsidRPr="00AC6E03" w:rsidRDefault="00AC6E03" w:rsidP="00AC6E03">
      <w:pPr>
        <w:ind w:left="1135" w:hanging="284"/>
        <w:rPr>
          <w:noProof/>
          <w:lang w:eastAsia="ko-KR"/>
        </w:rPr>
      </w:pPr>
      <w:r w:rsidRPr="00AC6E03">
        <w:rPr>
          <w:noProof/>
          <w:lang w:eastAsia="ko-KR"/>
        </w:rPr>
        <w:t>3&gt;</w:t>
      </w:r>
      <w:r w:rsidRPr="00AC6E03">
        <w:rPr>
          <w:noProof/>
        </w:rPr>
        <w:tab/>
        <w:t xml:space="preserve">start or restart the </w:t>
      </w:r>
      <w:r w:rsidRPr="00AC6E03">
        <w:rPr>
          <w:i/>
          <w:noProof/>
        </w:rPr>
        <w:t>timeAlignmentTimer</w:t>
      </w:r>
      <w:r w:rsidRPr="00AC6E03">
        <w:t xml:space="preserve"> </w:t>
      </w:r>
      <w:r w:rsidRPr="00AC6E03">
        <w:rPr>
          <w:noProof/>
        </w:rPr>
        <w:t>associated with TAG indicated in the received Random Access Response message or MSGB</w:t>
      </w:r>
      <w:r w:rsidRPr="00AC6E03">
        <w:rPr>
          <w:noProof/>
          <w:lang w:eastAsia="ko-KR"/>
        </w:rPr>
        <w:t>.</w:t>
      </w:r>
    </w:p>
    <w:p w14:paraId="4C852335" w14:textId="77777777" w:rsidR="00AC6E03" w:rsidRPr="00AC6E03" w:rsidRDefault="00AC6E03" w:rsidP="00AC6E03">
      <w:pPr>
        <w:ind w:left="851" w:hanging="284"/>
        <w:rPr>
          <w:noProof/>
        </w:rPr>
      </w:pPr>
      <w:r w:rsidRPr="00AC6E03">
        <w:rPr>
          <w:noProof/>
          <w:lang w:eastAsia="ko-KR"/>
        </w:rPr>
        <w:lastRenderedPageBreak/>
        <w:t>2&gt;</w:t>
      </w:r>
      <w:r w:rsidRPr="00AC6E03">
        <w:rPr>
          <w:noProof/>
          <w:lang w:eastAsia="ko-KR"/>
        </w:rPr>
        <w:tab/>
      </w:r>
      <w:r w:rsidRPr="00AC6E03">
        <w:rPr>
          <w:noProof/>
        </w:rPr>
        <w:t xml:space="preserve">else if the </w:t>
      </w:r>
      <w:r w:rsidRPr="00AC6E03">
        <w:rPr>
          <w:i/>
          <w:noProof/>
        </w:rPr>
        <w:t>timeAlignmentTimer</w:t>
      </w:r>
      <w:r w:rsidRPr="00AC6E03">
        <w:rPr>
          <w:noProof/>
        </w:rPr>
        <w:t xml:space="preserve"> associated with the TAG indicated in the received Random Access Response message or MSGB is not running:</w:t>
      </w:r>
    </w:p>
    <w:p w14:paraId="2AA47D73" w14:textId="77777777" w:rsidR="00AC6E03" w:rsidRPr="00AC6E03" w:rsidRDefault="00AC6E03" w:rsidP="00AC6E03">
      <w:pPr>
        <w:ind w:left="1135" w:hanging="284"/>
        <w:rPr>
          <w:noProof/>
        </w:rPr>
      </w:pPr>
      <w:r w:rsidRPr="00AC6E03">
        <w:rPr>
          <w:noProof/>
          <w:lang w:eastAsia="ko-KR"/>
        </w:rPr>
        <w:t>3&gt;</w:t>
      </w:r>
      <w:r w:rsidRPr="00AC6E03">
        <w:rPr>
          <w:noProof/>
        </w:rPr>
        <w:tab/>
        <w:t xml:space="preserve">apply the </w:t>
      </w:r>
      <w:r w:rsidRPr="00AC6E03">
        <w:t>Timing Advance</w:t>
      </w:r>
      <w:r w:rsidRPr="00AC6E03">
        <w:rPr>
          <w:noProof/>
        </w:rPr>
        <w:t xml:space="preserve"> Command for this TAG;</w:t>
      </w:r>
    </w:p>
    <w:p w14:paraId="036D6C6A" w14:textId="77777777" w:rsidR="00AC6E03" w:rsidRPr="00AC6E03" w:rsidRDefault="00AC6E03" w:rsidP="00AC6E03">
      <w:pPr>
        <w:ind w:left="1135" w:hanging="284"/>
        <w:rPr>
          <w:noProof/>
        </w:rPr>
      </w:pPr>
      <w:r w:rsidRPr="00AC6E03">
        <w:rPr>
          <w:noProof/>
          <w:lang w:eastAsia="ko-KR"/>
        </w:rPr>
        <w:t>3&gt;</w:t>
      </w:r>
      <w:r w:rsidRPr="00AC6E03">
        <w:rPr>
          <w:noProof/>
        </w:rPr>
        <w:tab/>
        <w:t xml:space="preserve">start the </w:t>
      </w:r>
      <w:r w:rsidRPr="00AC6E03">
        <w:rPr>
          <w:i/>
          <w:noProof/>
        </w:rPr>
        <w:t>timeAlignmentTimer</w:t>
      </w:r>
      <w:r w:rsidRPr="00AC6E03">
        <w:t xml:space="preserve"> </w:t>
      </w:r>
      <w:r w:rsidRPr="00AC6E03">
        <w:rPr>
          <w:noProof/>
        </w:rPr>
        <w:t>associated with this TAG;</w:t>
      </w:r>
    </w:p>
    <w:p w14:paraId="17E4C480" w14:textId="77777777" w:rsidR="00AC6E03" w:rsidRPr="00AC6E03" w:rsidRDefault="00AC6E03" w:rsidP="00AC6E03">
      <w:pPr>
        <w:ind w:left="1135" w:hanging="284"/>
        <w:rPr>
          <w:noProof/>
          <w:lang w:eastAsia="ko-KR"/>
        </w:rPr>
      </w:pPr>
      <w:r w:rsidRPr="00AC6E03">
        <w:rPr>
          <w:noProof/>
          <w:lang w:eastAsia="ko-KR"/>
        </w:rPr>
        <w:t>3&gt;</w:t>
      </w:r>
      <w:r w:rsidRPr="00AC6E03">
        <w:rPr>
          <w:noProof/>
        </w:rPr>
        <w:tab/>
        <w:t>when the Contention Resolution is considered not successful as described in clause 5.1.5</w:t>
      </w:r>
      <w:r w:rsidRPr="00AC6E03">
        <w:rPr>
          <w:noProof/>
          <w:lang w:eastAsia="ko-KR"/>
        </w:rPr>
        <w:t>:</w:t>
      </w:r>
    </w:p>
    <w:p w14:paraId="3E53197F" w14:textId="77777777" w:rsidR="00AC6E03" w:rsidRPr="00AC6E03" w:rsidRDefault="00AC6E03" w:rsidP="00AC6E03">
      <w:pPr>
        <w:ind w:left="1418" w:hanging="284"/>
        <w:rPr>
          <w:noProof/>
          <w:lang w:eastAsia="ko-KR"/>
        </w:rPr>
      </w:pPr>
      <w:r w:rsidRPr="00AC6E03">
        <w:rPr>
          <w:noProof/>
          <w:lang w:eastAsia="ko-KR"/>
        </w:rPr>
        <w:t>4&gt;</w:t>
      </w:r>
      <w:r w:rsidRPr="00AC6E03">
        <w:rPr>
          <w:noProof/>
          <w:lang w:eastAsia="ko-KR"/>
        </w:rPr>
        <w:tab/>
      </w:r>
      <w:r w:rsidRPr="00AC6E03">
        <w:rPr>
          <w:noProof/>
        </w:rPr>
        <w:t xml:space="preserve">stop the </w:t>
      </w:r>
      <w:r w:rsidRPr="00AC6E03">
        <w:rPr>
          <w:i/>
          <w:noProof/>
        </w:rPr>
        <w:t>timeAlignmentTimer</w:t>
      </w:r>
      <w:r w:rsidRPr="00AC6E03">
        <w:t xml:space="preserve"> </w:t>
      </w:r>
      <w:r w:rsidRPr="00AC6E03">
        <w:rPr>
          <w:noProof/>
        </w:rPr>
        <w:t>associated with this TAG</w:t>
      </w:r>
      <w:r w:rsidRPr="00AC6E03">
        <w:rPr>
          <w:noProof/>
          <w:lang w:eastAsia="ko-KR"/>
        </w:rPr>
        <w:t>.</w:t>
      </w:r>
    </w:p>
    <w:p w14:paraId="1506036B" w14:textId="77777777" w:rsidR="00AC6E03" w:rsidRPr="00AC6E03" w:rsidRDefault="00AC6E03" w:rsidP="00AC6E03">
      <w:pPr>
        <w:ind w:left="851" w:hanging="284"/>
        <w:rPr>
          <w:noProof/>
        </w:rPr>
      </w:pPr>
      <w:r w:rsidRPr="00AC6E03">
        <w:rPr>
          <w:noProof/>
          <w:lang w:eastAsia="ko-KR"/>
        </w:rPr>
        <w:t>2&gt;</w:t>
      </w:r>
      <w:r w:rsidRPr="00AC6E03">
        <w:rPr>
          <w:noProof/>
        </w:rPr>
        <w:tab/>
        <w:t>else:</w:t>
      </w:r>
    </w:p>
    <w:p w14:paraId="22BDD107" w14:textId="77777777" w:rsidR="00AC6E03" w:rsidRPr="00AC6E03" w:rsidRDefault="00AC6E03" w:rsidP="00AC6E03">
      <w:pPr>
        <w:ind w:left="1135" w:hanging="284"/>
        <w:rPr>
          <w:noProof/>
          <w:lang w:eastAsia="ko-KR"/>
        </w:rPr>
      </w:pPr>
      <w:r w:rsidRPr="00AC6E03">
        <w:rPr>
          <w:noProof/>
          <w:lang w:eastAsia="ko-KR"/>
        </w:rPr>
        <w:t>3&gt;</w:t>
      </w:r>
      <w:r w:rsidRPr="00AC6E03">
        <w:rPr>
          <w:noProof/>
        </w:rPr>
        <w:tab/>
        <w:t xml:space="preserve">ignore the received </w:t>
      </w:r>
      <w:r w:rsidRPr="00AC6E03">
        <w:t>Timing Advance</w:t>
      </w:r>
      <w:r w:rsidRPr="00AC6E03">
        <w:rPr>
          <w:noProof/>
        </w:rPr>
        <w:t xml:space="preserve"> Command</w:t>
      </w:r>
      <w:r w:rsidRPr="00AC6E03">
        <w:rPr>
          <w:noProof/>
          <w:lang w:eastAsia="ko-KR"/>
        </w:rPr>
        <w:t>.</w:t>
      </w:r>
    </w:p>
    <w:p w14:paraId="6708B303" w14:textId="77777777" w:rsidR="00AC6E03" w:rsidRPr="00AC6E03" w:rsidRDefault="00AC6E03" w:rsidP="00AC6E03">
      <w:pPr>
        <w:ind w:left="568" w:hanging="284"/>
        <w:rPr>
          <w:noProof/>
        </w:rPr>
      </w:pPr>
      <w:r w:rsidRPr="00AC6E03">
        <w:rPr>
          <w:noProof/>
          <w:lang w:eastAsia="ko-KR"/>
        </w:rPr>
        <w:t>1&gt;</w:t>
      </w:r>
      <w:r w:rsidRPr="00AC6E03">
        <w:rPr>
          <w:noProof/>
        </w:rPr>
        <w:tab/>
        <w:t xml:space="preserve">when a </w:t>
      </w:r>
      <w:r w:rsidRPr="00AC6E03">
        <w:t>Timing Advance</w:t>
      </w:r>
      <w:r w:rsidRPr="00AC6E03">
        <w:rPr>
          <w:noProof/>
        </w:rPr>
        <w:t xml:space="preserve"> Command is received in a Random Access Response message for a Serving Cell not configured with two TAGs or in a MSGB for an SpCell not configured with two TAGs:</w:t>
      </w:r>
    </w:p>
    <w:p w14:paraId="53C86024" w14:textId="77777777" w:rsidR="00AC6E03" w:rsidRPr="00AC6E03" w:rsidRDefault="00AC6E03" w:rsidP="00AC6E03">
      <w:pPr>
        <w:ind w:left="851" w:hanging="284"/>
        <w:rPr>
          <w:noProof/>
        </w:rPr>
      </w:pPr>
      <w:r w:rsidRPr="00AC6E03">
        <w:rPr>
          <w:noProof/>
          <w:lang w:eastAsia="ko-KR"/>
        </w:rPr>
        <w:t>2&gt;</w:t>
      </w:r>
      <w:r w:rsidRPr="00AC6E03">
        <w:rPr>
          <w:noProof/>
        </w:rPr>
        <w:tab/>
        <w:t xml:space="preserve">if the Random Access Preamble </w:t>
      </w:r>
      <w:r w:rsidRPr="00AC6E03">
        <w:t>was not selected by the MAC entity among the contention-based Random Access Preamble</w:t>
      </w:r>
      <w:r w:rsidRPr="00AC6E03">
        <w:rPr>
          <w:noProof/>
        </w:rPr>
        <w:t>:</w:t>
      </w:r>
    </w:p>
    <w:p w14:paraId="491D2E0D" w14:textId="77777777" w:rsidR="00AC6E03" w:rsidRPr="00AC6E03" w:rsidRDefault="00AC6E03" w:rsidP="00AC6E03">
      <w:pPr>
        <w:ind w:left="1135" w:hanging="284"/>
        <w:rPr>
          <w:noProof/>
        </w:rPr>
      </w:pPr>
      <w:r w:rsidRPr="00AC6E03">
        <w:rPr>
          <w:noProof/>
          <w:lang w:eastAsia="ko-KR"/>
        </w:rPr>
        <w:t>3&gt;</w:t>
      </w:r>
      <w:r w:rsidRPr="00AC6E03">
        <w:rPr>
          <w:noProof/>
        </w:rPr>
        <w:tab/>
        <w:t xml:space="preserve">apply the </w:t>
      </w:r>
      <w:r w:rsidRPr="00AC6E03">
        <w:t>Timing Advance</w:t>
      </w:r>
      <w:r w:rsidRPr="00AC6E03">
        <w:rPr>
          <w:noProof/>
        </w:rPr>
        <w:t xml:space="preserve"> Command for this TAG;</w:t>
      </w:r>
    </w:p>
    <w:p w14:paraId="7F7C94EA" w14:textId="77777777" w:rsidR="00AC6E03" w:rsidRPr="00AC6E03" w:rsidRDefault="00AC6E03" w:rsidP="00AC6E03">
      <w:pPr>
        <w:ind w:left="1135" w:hanging="284"/>
        <w:rPr>
          <w:noProof/>
          <w:lang w:eastAsia="ko-KR"/>
        </w:rPr>
      </w:pPr>
      <w:r w:rsidRPr="00AC6E03">
        <w:rPr>
          <w:noProof/>
          <w:lang w:eastAsia="ko-KR"/>
        </w:rPr>
        <w:t>3&gt;</w:t>
      </w:r>
      <w:r w:rsidRPr="00AC6E03">
        <w:rPr>
          <w:noProof/>
        </w:rPr>
        <w:tab/>
        <w:t xml:space="preserve">start or restart the </w:t>
      </w:r>
      <w:r w:rsidRPr="00AC6E03">
        <w:rPr>
          <w:i/>
          <w:noProof/>
        </w:rPr>
        <w:t>timeAlignmentTimer</w:t>
      </w:r>
      <w:r w:rsidRPr="00AC6E03">
        <w:t xml:space="preserve"> </w:t>
      </w:r>
      <w:r w:rsidRPr="00AC6E03">
        <w:rPr>
          <w:noProof/>
        </w:rPr>
        <w:t>associated with this TAG</w:t>
      </w:r>
      <w:r w:rsidRPr="00AC6E03">
        <w:rPr>
          <w:noProof/>
          <w:lang w:eastAsia="ko-KR"/>
        </w:rPr>
        <w:t>.</w:t>
      </w:r>
    </w:p>
    <w:p w14:paraId="6969E04C" w14:textId="77777777" w:rsidR="00AC6E03" w:rsidRPr="00AC6E03" w:rsidRDefault="00AC6E03" w:rsidP="00AC6E03">
      <w:pPr>
        <w:ind w:left="851" w:hanging="284"/>
        <w:rPr>
          <w:noProof/>
        </w:rPr>
      </w:pPr>
      <w:r w:rsidRPr="00AC6E03">
        <w:rPr>
          <w:noProof/>
          <w:lang w:eastAsia="ko-KR"/>
        </w:rPr>
        <w:t>2&gt;</w:t>
      </w:r>
      <w:r w:rsidRPr="00AC6E03">
        <w:rPr>
          <w:noProof/>
          <w:lang w:eastAsia="ko-KR"/>
        </w:rPr>
        <w:tab/>
      </w:r>
      <w:r w:rsidRPr="00AC6E03">
        <w:rPr>
          <w:noProof/>
        </w:rPr>
        <w:t xml:space="preserve">else if the </w:t>
      </w:r>
      <w:r w:rsidRPr="00AC6E03">
        <w:rPr>
          <w:i/>
          <w:noProof/>
        </w:rPr>
        <w:t>timeAlignmentTimer</w:t>
      </w:r>
      <w:r w:rsidRPr="00AC6E03">
        <w:rPr>
          <w:noProof/>
        </w:rPr>
        <w:t xml:space="preserve"> associated with this TAG is not running:</w:t>
      </w:r>
    </w:p>
    <w:p w14:paraId="1DCEB73A" w14:textId="77777777" w:rsidR="00AC6E03" w:rsidRPr="00AC6E03" w:rsidRDefault="00AC6E03" w:rsidP="00AC6E03">
      <w:pPr>
        <w:ind w:left="1135" w:hanging="284"/>
        <w:rPr>
          <w:noProof/>
        </w:rPr>
      </w:pPr>
      <w:r w:rsidRPr="00AC6E03">
        <w:rPr>
          <w:noProof/>
          <w:lang w:eastAsia="ko-KR"/>
        </w:rPr>
        <w:t>3&gt;</w:t>
      </w:r>
      <w:r w:rsidRPr="00AC6E03">
        <w:rPr>
          <w:noProof/>
        </w:rPr>
        <w:tab/>
        <w:t xml:space="preserve">apply the </w:t>
      </w:r>
      <w:r w:rsidRPr="00AC6E03">
        <w:t>Timing Advance</w:t>
      </w:r>
      <w:r w:rsidRPr="00AC6E03">
        <w:rPr>
          <w:noProof/>
        </w:rPr>
        <w:t xml:space="preserve"> Command for this TAG;</w:t>
      </w:r>
    </w:p>
    <w:p w14:paraId="1E57E9F7" w14:textId="77777777" w:rsidR="00AC6E03" w:rsidRPr="00AC6E03" w:rsidRDefault="00AC6E03" w:rsidP="00AC6E03">
      <w:pPr>
        <w:ind w:left="1135" w:hanging="284"/>
        <w:rPr>
          <w:noProof/>
        </w:rPr>
      </w:pPr>
      <w:r w:rsidRPr="00AC6E03">
        <w:rPr>
          <w:noProof/>
          <w:lang w:eastAsia="ko-KR"/>
        </w:rPr>
        <w:lastRenderedPageBreak/>
        <w:t>3&gt;</w:t>
      </w:r>
      <w:r w:rsidRPr="00AC6E03">
        <w:rPr>
          <w:noProof/>
        </w:rPr>
        <w:tab/>
        <w:t xml:space="preserve">start the </w:t>
      </w:r>
      <w:r w:rsidRPr="00AC6E03">
        <w:rPr>
          <w:i/>
          <w:noProof/>
        </w:rPr>
        <w:t>timeAlignmentTimer</w:t>
      </w:r>
      <w:r w:rsidRPr="00AC6E03">
        <w:t xml:space="preserve"> </w:t>
      </w:r>
      <w:r w:rsidRPr="00AC6E03">
        <w:rPr>
          <w:noProof/>
        </w:rPr>
        <w:t>associated with this TAG;</w:t>
      </w:r>
    </w:p>
    <w:p w14:paraId="2DB75D8E" w14:textId="77777777" w:rsidR="00AC6E03" w:rsidRPr="00AC6E03" w:rsidRDefault="00AC6E03" w:rsidP="00AC6E03">
      <w:pPr>
        <w:ind w:left="1135" w:hanging="284"/>
        <w:rPr>
          <w:noProof/>
          <w:lang w:eastAsia="ko-KR"/>
        </w:rPr>
      </w:pPr>
      <w:r w:rsidRPr="00AC6E03">
        <w:rPr>
          <w:noProof/>
          <w:lang w:eastAsia="ko-KR"/>
        </w:rPr>
        <w:t>3&gt;</w:t>
      </w:r>
      <w:r w:rsidRPr="00AC6E03">
        <w:rPr>
          <w:noProof/>
        </w:rPr>
        <w:tab/>
        <w:t>when the Contention Resolution is considered not successful as described in clause 5.1.5</w:t>
      </w:r>
      <w:r w:rsidRPr="00AC6E03">
        <w:rPr>
          <w:noProof/>
          <w:lang w:eastAsia="ko-KR"/>
        </w:rPr>
        <w:t>; or</w:t>
      </w:r>
    </w:p>
    <w:p w14:paraId="6E8CEC98" w14:textId="77777777" w:rsidR="00AC6E03" w:rsidRPr="00AC6E03" w:rsidRDefault="00AC6E03" w:rsidP="00AC6E03">
      <w:pPr>
        <w:ind w:left="1135" w:hanging="284"/>
        <w:rPr>
          <w:noProof/>
          <w:lang w:eastAsia="ko-KR"/>
        </w:rPr>
      </w:pPr>
      <w:r w:rsidRPr="00AC6E03">
        <w:rPr>
          <w:noProof/>
          <w:lang w:eastAsia="ko-KR"/>
        </w:rPr>
        <w:t>3&gt;</w:t>
      </w:r>
      <w:r w:rsidRPr="00AC6E03">
        <w:rPr>
          <w:noProof/>
          <w:lang w:eastAsia="ko-KR"/>
        </w:rPr>
        <w:tab/>
        <w:t>when the Contention Resolution is considered successful for SI request as described in clause 5.1.5</w:t>
      </w:r>
      <w:r w:rsidRPr="00AC6E03">
        <w:rPr>
          <w:noProof/>
        </w:rPr>
        <w:t xml:space="preserve">, </w:t>
      </w:r>
      <w:r w:rsidRPr="00AC6E03">
        <w:rPr>
          <w:noProof/>
          <w:lang w:eastAsia="ko-KR"/>
        </w:rPr>
        <w:t>after transmitting HARQ feedback for MAC PDU including UE Contention Resolution Identity MAC CE:</w:t>
      </w:r>
    </w:p>
    <w:p w14:paraId="2F5D8585" w14:textId="77777777" w:rsidR="00AC6E03" w:rsidRPr="00AC6E03" w:rsidRDefault="00AC6E03" w:rsidP="00AC6E03">
      <w:pPr>
        <w:ind w:left="1418" w:hanging="284"/>
        <w:rPr>
          <w:noProof/>
          <w:lang w:eastAsia="ko-KR"/>
        </w:rPr>
      </w:pPr>
      <w:r w:rsidRPr="00AC6E03">
        <w:rPr>
          <w:noProof/>
          <w:lang w:eastAsia="ko-KR"/>
        </w:rPr>
        <w:t>4&gt;</w:t>
      </w:r>
      <w:r w:rsidRPr="00AC6E03">
        <w:rPr>
          <w:noProof/>
          <w:lang w:eastAsia="ko-KR"/>
        </w:rPr>
        <w:tab/>
      </w:r>
      <w:r w:rsidRPr="00AC6E03">
        <w:rPr>
          <w:noProof/>
        </w:rPr>
        <w:t xml:space="preserve">stop </w:t>
      </w:r>
      <w:r w:rsidRPr="00AC6E03">
        <w:rPr>
          <w:i/>
          <w:noProof/>
        </w:rPr>
        <w:t>timeAlignmentTimer</w:t>
      </w:r>
      <w:r w:rsidRPr="00AC6E03">
        <w:t xml:space="preserve"> </w:t>
      </w:r>
      <w:r w:rsidRPr="00AC6E03">
        <w:rPr>
          <w:noProof/>
        </w:rPr>
        <w:t>associated with this TAG</w:t>
      </w:r>
      <w:r w:rsidRPr="00AC6E03">
        <w:rPr>
          <w:noProof/>
          <w:lang w:eastAsia="ko-KR"/>
        </w:rPr>
        <w:t>.</w:t>
      </w:r>
    </w:p>
    <w:p w14:paraId="31D8145C" w14:textId="77777777" w:rsidR="00AC6E03" w:rsidRPr="00AC6E03" w:rsidRDefault="00AC6E03" w:rsidP="00AC6E03">
      <w:pPr>
        <w:ind w:left="1135" w:hanging="284"/>
        <w:rPr>
          <w:lang w:eastAsia="ko-KR"/>
        </w:rPr>
      </w:pPr>
      <w:r w:rsidRPr="00AC6E03">
        <w:rPr>
          <w:lang w:eastAsia="ko-KR"/>
        </w:rPr>
        <w:t>3&gt;</w:t>
      </w:r>
      <w:r w:rsidRPr="00AC6E03">
        <w:tab/>
        <w:t>when the Contention Resolution is considered not successful as described in clause 5.1.5</w:t>
      </w:r>
      <w:r w:rsidRPr="00AC6E03">
        <w:rPr>
          <w:lang w:eastAsia="ko-KR"/>
        </w:rPr>
        <w:t>:</w:t>
      </w:r>
    </w:p>
    <w:p w14:paraId="4991ED7B" w14:textId="77777777" w:rsidR="00AC6E03" w:rsidRPr="00AC6E03" w:rsidRDefault="00AC6E03" w:rsidP="00AC6E03">
      <w:pPr>
        <w:ind w:left="1418" w:hanging="284"/>
        <w:rPr>
          <w:lang w:eastAsia="zh-CN"/>
        </w:rPr>
      </w:pPr>
      <w:r w:rsidRPr="00AC6E03">
        <w:rPr>
          <w:lang w:eastAsia="zh-CN"/>
        </w:rPr>
        <w:t>4&gt;</w:t>
      </w:r>
      <w:r w:rsidRPr="00AC6E03">
        <w:rPr>
          <w:lang w:eastAsia="zh-CN"/>
        </w:rPr>
        <w:tab/>
        <w:t>if CG-SDT procedure triggered as in clause 5.27 is ongoing:</w:t>
      </w:r>
    </w:p>
    <w:p w14:paraId="7E505C46" w14:textId="77777777" w:rsidR="00AC6E03" w:rsidRPr="00AC6E03" w:rsidRDefault="00AC6E03" w:rsidP="00AC6E03">
      <w:pPr>
        <w:ind w:left="1702" w:hanging="284"/>
        <w:rPr>
          <w:lang w:eastAsia="zh-CN"/>
        </w:rPr>
      </w:pPr>
      <w:r w:rsidRPr="00AC6E03">
        <w:rPr>
          <w:lang w:eastAsia="zh-CN"/>
        </w:rPr>
        <w:t>5&gt;</w:t>
      </w:r>
      <w:r w:rsidRPr="00AC6E03">
        <w:rPr>
          <w:lang w:eastAsia="zh-CN"/>
        </w:rPr>
        <w:tab/>
        <w:t>set the N</w:t>
      </w:r>
      <w:r w:rsidRPr="00AC6E03">
        <w:rPr>
          <w:vertAlign w:val="subscript"/>
          <w:lang w:eastAsia="zh-CN"/>
        </w:rPr>
        <w:t>TA</w:t>
      </w:r>
      <w:r w:rsidRPr="00AC6E03">
        <w:rPr>
          <w:lang w:eastAsia="zh-CN"/>
        </w:rPr>
        <w:t xml:space="preserve"> value to the value before applying the received Timing Advance Command as in TS 38.211 [8].</w:t>
      </w:r>
    </w:p>
    <w:p w14:paraId="6BF0EC67" w14:textId="77777777" w:rsidR="00AC6E03" w:rsidRPr="00AC6E03" w:rsidRDefault="00AC6E03" w:rsidP="00AC6E03">
      <w:pPr>
        <w:ind w:left="1135" w:hanging="284"/>
        <w:rPr>
          <w:lang w:eastAsia="zh-CN"/>
        </w:rPr>
      </w:pPr>
      <w:r w:rsidRPr="00AC6E03">
        <w:rPr>
          <w:lang w:eastAsia="zh-CN"/>
        </w:rPr>
        <w:t>3&gt;</w:t>
      </w:r>
      <w:r w:rsidRPr="00AC6E03">
        <w:rPr>
          <w:lang w:eastAsia="zh-CN"/>
        </w:rPr>
        <w:tab/>
        <w:t>when the Contention Resolution is considered successful for Random Access procedure while the CG-SDT procedure is ongoing:</w:t>
      </w:r>
    </w:p>
    <w:p w14:paraId="14AA18BE" w14:textId="77777777" w:rsidR="00AC6E03" w:rsidRPr="00AC6E03" w:rsidRDefault="00AC6E03" w:rsidP="00AC6E03">
      <w:pPr>
        <w:ind w:left="1418" w:hanging="284"/>
        <w:rPr>
          <w:lang w:eastAsia="zh-CN"/>
        </w:rPr>
      </w:pPr>
      <w:r w:rsidRPr="00AC6E03">
        <w:rPr>
          <w:lang w:eastAsia="zh-CN"/>
        </w:rPr>
        <w:t>4&gt;</w:t>
      </w:r>
      <w:r w:rsidRPr="00AC6E03">
        <w:rPr>
          <w:lang w:eastAsia="zh-CN"/>
        </w:rPr>
        <w:tab/>
        <w:t xml:space="preserve">stop </w:t>
      </w:r>
      <w:proofErr w:type="spellStart"/>
      <w:r w:rsidRPr="00AC6E03">
        <w:rPr>
          <w:i/>
          <w:lang w:eastAsia="zh-CN"/>
        </w:rPr>
        <w:t>timeAlignmentTimer</w:t>
      </w:r>
      <w:proofErr w:type="spellEnd"/>
      <w:r w:rsidRPr="00AC6E03">
        <w:rPr>
          <w:lang w:eastAsia="zh-CN"/>
        </w:rPr>
        <w:t xml:space="preserve"> associated with this TAG;</w:t>
      </w:r>
    </w:p>
    <w:p w14:paraId="5C83E519" w14:textId="77777777" w:rsidR="00AC6E03" w:rsidRPr="00AC6E03" w:rsidRDefault="00AC6E03" w:rsidP="00AC6E03">
      <w:pPr>
        <w:ind w:left="1418" w:hanging="284"/>
        <w:rPr>
          <w:lang w:eastAsia="zh-CN"/>
        </w:rPr>
      </w:pPr>
      <w:r w:rsidRPr="00AC6E03">
        <w:rPr>
          <w:lang w:eastAsia="zh-CN"/>
        </w:rPr>
        <w:t>4&gt;</w:t>
      </w:r>
      <w:r w:rsidRPr="00AC6E03">
        <w:rPr>
          <w:lang w:eastAsia="zh-CN"/>
        </w:rPr>
        <w:tab/>
        <w:t xml:space="preserve">start or restart the </w:t>
      </w:r>
      <w:r w:rsidRPr="00AC6E03">
        <w:rPr>
          <w:i/>
          <w:lang w:eastAsia="zh-CN"/>
        </w:rPr>
        <w:t>cg-SDT-</w:t>
      </w:r>
      <w:proofErr w:type="spellStart"/>
      <w:r w:rsidRPr="00AC6E03">
        <w:rPr>
          <w:i/>
          <w:lang w:eastAsia="zh-CN"/>
        </w:rPr>
        <w:t>TimeAlignmentTimer</w:t>
      </w:r>
      <w:proofErr w:type="spellEnd"/>
      <w:r w:rsidRPr="00AC6E03">
        <w:rPr>
          <w:iCs/>
          <w:lang w:eastAsia="zh-CN"/>
        </w:rPr>
        <w:t xml:space="preserve"> </w:t>
      </w:r>
      <w:r w:rsidRPr="00AC6E03">
        <w:rPr>
          <w:lang w:eastAsia="zh-CN"/>
        </w:rPr>
        <w:t>associated with this TAG.</w:t>
      </w:r>
    </w:p>
    <w:p w14:paraId="4AF8D323" w14:textId="77777777" w:rsidR="00AC6E03" w:rsidRPr="00AC6E03" w:rsidRDefault="00AC6E03" w:rsidP="00AC6E03">
      <w:pPr>
        <w:ind w:left="1135" w:hanging="284"/>
        <w:rPr>
          <w:lang w:eastAsia="zh-CN"/>
        </w:rPr>
      </w:pPr>
      <w:r w:rsidRPr="00AC6E03">
        <w:rPr>
          <w:lang w:eastAsia="zh-CN"/>
        </w:rPr>
        <w:t>3&gt;</w:t>
      </w:r>
      <w:r w:rsidRPr="00AC6E03">
        <w:rPr>
          <w:lang w:eastAsia="zh-CN"/>
        </w:rPr>
        <w:tab/>
        <w:t>when the Contention Resolution is considered successful for Random Access procedure while SRS transmission in RRC_INACTIVE is ongoing:</w:t>
      </w:r>
    </w:p>
    <w:p w14:paraId="46C8C480" w14:textId="77777777" w:rsidR="00AC6E03" w:rsidRPr="00AC6E03" w:rsidRDefault="00AC6E03" w:rsidP="00AC6E03">
      <w:pPr>
        <w:ind w:left="1418" w:hanging="284"/>
        <w:textAlignment w:val="auto"/>
        <w:rPr>
          <w:rFonts w:eastAsia="等线"/>
          <w:lang w:eastAsia="zh-CN"/>
        </w:rPr>
      </w:pPr>
      <w:r w:rsidRPr="00AC6E03">
        <w:rPr>
          <w:rFonts w:eastAsia="等线"/>
          <w:lang w:eastAsia="zh-CN"/>
        </w:rPr>
        <w:t>4&gt;</w:t>
      </w:r>
      <w:r w:rsidRPr="00AC6E03">
        <w:rPr>
          <w:rFonts w:eastAsia="等线"/>
          <w:lang w:eastAsia="zh-CN"/>
        </w:rPr>
        <w:tab/>
        <w:t>if SRS positioning validity area is configured:</w:t>
      </w:r>
    </w:p>
    <w:p w14:paraId="1F2733B9" w14:textId="77777777" w:rsidR="00AC6E03" w:rsidRPr="00AC6E03" w:rsidRDefault="00AC6E03" w:rsidP="00AC6E03">
      <w:pPr>
        <w:ind w:left="1702" w:hanging="284"/>
        <w:rPr>
          <w:rFonts w:eastAsia="等线"/>
          <w:lang w:eastAsia="zh-CN"/>
        </w:rPr>
      </w:pPr>
      <w:r w:rsidRPr="00AC6E03">
        <w:rPr>
          <w:rFonts w:eastAsia="等线"/>
          <w:lang w:eastAsia="zh-CN"/>
        </w:rPr>
        <w:lastRenderedPageBreak/>
        <w:t>5&gt;</w:t>
      </w:r>
      <w:r w:rsidRPr="00AC6E03">
        <w:rPr>
          <w:rFonts w:eastAsia="等线"/>
          <w:lang w:eastAsia="zh-CN"/>
        </w:rPr>
        <w:tab/>
        <w:t xml:space="preserve">start or restart the </w:t>
      </w:r>
      <w:proofErr w:type="spellStart"/>
      <w:r w:rsidRPr="00AC6E03">
        <w:rPr>
          <w:rFonts w:eastAsia="等线"/>
          <w:i/>
          <w:lang w:eastAsia="zh-CN"/>
        </w:rPr>
        <w:t>inactivePosSRS-ValidityAreaTAT</w:t>
      </w:r>
      <w:proofErr w:type="spellEnd"/>
      <w:r w:rsidRPr="00AC6E03">
        <w:rPr>
          <w:rFonts w:eastAsia="等线"/>
          <w:lang w:eastAsia="zh-CN"/>
        </w:rPr>
        <w:t xml:space="preserve"> associated with the indicated TAG.</w:t>
      </w:r>
    </w:p>
    <w:p w14:paraId="3DF81626" w14:textId="77777777" w:rsidR="00AC6E03" w:rsidRPr="00AC6E03" w:rsidRDefault="00AC6E03" w:rsidP="00AC6E03">
      <w:pPr>
        <w:ind w:left="1418" w:hanging="284"/>
        <w:rPr>
          <w:lang w:eastAsia="zh-CN"/>
        </w:rPr>
      </w:pPr>
      <w:r w:rsidRPr="00AC6E03">
        <w:rPr>
          <w:lang w:eastAsia="zh-CN"/>
        </w:rPr>
        <w:t>4&gt;</w:t>
      </w:r>
      <w:r w:rsidRPr="00AC6E03">
        <w:rPr>
          <w:lang w:eastAsia="zh-CN"/>
        </w:rPr>
        <w:tab/>
        <w:t>else:</w:t>
      </w:r>
    </w:p>
    <w:p w14:paraId="717696C1" w14:textId="77777777" w:rsidR="00AC6E03" w:rsidRPr="00AC6E03" w:rsidRDefault="00AC6E03" w:rsidP="00AC6E03">
      <w:pPr>
        <w:ind w:left="1702" w:hanging="284"/>
        <w:rPr>
          <w:lang w:eastAsia="zh-CN"/>
        </w:rPr>
      </w:pPr>
      <w:r w:rsidRPr="00AC6E03">
        <w:rPr>
          <w:lang w:eastAsia="zh-CN"/>
        </w:rPr>
        <w:t>5&gt;</w:t>
      </w:r>
      <w:r w:rsidRPr="00AC6E03">
        <w:rPr>
          <w:lang w:eastAsia="zh-CN"/>
        </w:rPr>
        <w:tab/>
        <w:t xml:space="preserve">start or restart the </w:t>
      </w:r>
      <w:proofErr w:type="spellStart"/>
      <w:r w:rsidRPr="00AC6E03">
        <w:rPr>
          <w:i/>
          <w:lang w:eastAsia="zh-CN"/>
        </w:rPr>
        <w:t>inactivePosSRS-TimeAlignmentTimer</w:t>
      </w:r>
      <w:proofErr w:type="spellEnd"/>
      <w:r w:rsidRPr="00AC6E03">
        <w:rPr>
          <w:lang w:eastAsia="zh-CN"/>
        </w:rPr>
        <w:t xml:space="preserve"> associated with this TAG.</w:t>
      </w:r>
    </w:p>
    <w:p w14:paraId="6D8259FB" w14:textId="77777777" w:rsidR="00AC6E03" w:rsidRPr="00AC6E03" w:rsidRDefault="00AC6E03" w:rsidP="00AC6E03">
      <w:pPr>
        <w:ind w:left="851" w:hanging="284"/>
        <w:rPr>
          <w:noProof/>
        </w:rPr>
      </w:pPr>
      <w:r w:rsidRPr="00AC6E03">
        <w:rPr>
          <w:noProof/>
          <w:lang w:eastAsia="ko-KR"/>
        </w:rPr>
        <w:t>2&gt;</w:t>
      </w:r>
      <w:r w:rsidRPr="00AC6E03">
        <w:rPr>
          <w:noProof/>
        </w:rPr>
        <w:tab/>
        <w:t>else:</w:t>
      </w:r>
    </w:p>
    <w:p w14:paraId="3CC2D35E" w14:textId="77777777" w:rsidR="00AC6E03" w:rsidRPr="00AC6E03" w:rsidRDefault="00AC6E03" w:rsidP="00AC6E03">
      <w:pPr>
        <w:ind w:left="1135" w:hanging="284"/>
        <w:rPr>
          <w:noProof/>
          <w:lang w:eastAsia="ko-KR"/>
        </w:rPr>
      </w:pPr>
      <w:r w:rsidRPr="00AC6E03">
        <w:rPr>
          <w:noProof/>
          <w:lang w:eastAsia="ko-KR"/>
        </w:rPr>
        <w:t>3&gt;</w:t>
      </w:r>
      <w:r w:rsidRPr="00AC6E03">
        <w:rPr>
          <w:noProof/>
        </w:rPr>
        <w:tab/>
        <w:t xml:space="preserve">ignore the received </w:t>
      </w:r>
      <w:r w:rsidRPr="00AC6E03">
        <w:t>Timing Advance</w:t>
      </w:r>
      <w:r w:rsidRPr="00AC6E03">
        <w:rPr>
          <w:noProof/>
        </w:rPr>
        <w:t xml:space="preserve"> Command</w:t>
      </w:r>
      <w:r w:rsidRPr="00AC6E03">
        <w:rPr>
          <w:noProof/>
          <w:lang w:eastAsia="ko-KR"/>
        </w:rPr>
        <w:t>.</w:t>
      </w:r>
    </w:p>
    <w:p w14:paraId="19338741" w14:textId="77777777" w:rsidR="00AC6E03" w:rsidRPr="00AC6E03" w:rsidRDefault="00AC6E03" w:rsidP="00AC6E03">
      <w:pPr>
        <w:ind w:left="568" w:hanging="284"/>
        <w:rPr>
          <w:noProof/>
        </w:rPr>
      </w:pPr>
      <w:r w:rsidRPr="00AC6E03">
        <w:rPr>
          <w:noProof/>
          <w:lang w:eastAsia="ko-KR"/>
        </w:rPr>
        <w:t>1&gt;</w:t>
      </w:r>
      <w:r w:rsidRPr="00AC6E03">
        <w:rPr>
          <w:noProof/>
        </w:rPr>
        <w:tab/>
        <w:t xml:space="preserve">when an Absolute </w:t>
      </w:r>
      <w:r w:rsidRPr="00AC6E03">
        <w:t>Timing Advance</w:t>
      </w:r>
      <w:r w:rsidRPr="00AC6E03">
        <w:rPr>
          <w:noProof/>
        </w:rPr>
        <w:t xml:space="preserve"> Command</w:t>
      </w:r>
      <w:r w:rsidRPr="00AC6E03">
        <w:rPr>
          <w:iCs/>
          <w:noProof/>
        </w:rPr>
        <w:t xml:space="preserve"> </w:t>
      </w:r>
      <w:r w:rsidRPr="00AC6E03">
        <w:rPr>
          <w:noProof/>
        </w:rPr>
        <w:t>is received in response to a MSGA transmission including C-RNTI MAC CE, as specified in clause 5.1.4a, for an SpCell configured with two TAGs:</w:t>
      </w:r>
    </w:p>
    <w:p w14:paraId="68D894BD" w14:textId="77777777" w:rsidR="00AC6E03" w:rsidRPr="00AC6E03" w:rsidRDefault="00AC6E03" w:rsidP="00AC6E03">
      <w:pPr>
        <w:ind w:left="851" w:hanging="284"/>
        <w:rPr>
          <w:noProof/>
        </w:rPr>
      </w:pPr>
      <w:r w:rsidRPr="00AC6E03">
        <w:rPr>
          <w:noProof/>
          <w:lang w:eastAsia="ko-KR"/>
        </w:rPr>
        <w:t>2&gt;</w:t>
      </w:r>
      <w:r w:rsidRPr="00AC6E03">
        <w:rPr>
          <w:noProof/>
          <w:lang w:eastAsia="ko-KR"/>
        </w:rPr>
        <w:tab/>
      </w:r>
      <w:r w:rsidRPr="00AC6E03">
        <w:rPr>
          <w:noProof/>
        </w:rPr>
        <w:t xml:space="preserve">apply the Timing Advance Command for the PTAG indicated in the Absolute </w:t>
      </w:r>
      <w:r w:rsidRPr="00AC6E03">
        <w:t>Timing Advance</w:t>
      </w:r>
      <w:r w:rsidRPr="00AC6E03">
        <w:rPr>
          <w:noProof/>
        </w:rPr>
        <w:t xml:space="preserve"> Command MAC CE;</w:t>
      </w:r>
    </w:p>
    <w:p w14:paraId="57CF057A" w14:textId="77777777" w:rsidR="00AC6E03" w:rsidRPr="00AC6E03" w:rsidRDefault="00AC6E03" w:rsidP="00AC6E03">
      <w:pPr>
        <w:ind w:left="851" w:hanging="284"/>
        <w:rPr>
          <w:noProof/>
          <w:lang w:eastAsia="ko-KR"/>
        </w:rPr>
      </w:pPr>
      <w:r w:rsidRPr="00AC6E03">
        <w:rPr>
          <w:noProof/>
        </w:rPr>
        <w:t>2&gt;</w:t>
      </w:r>
      <w:r w:rsidRPr="00AC6E03">
        <w:rPr>
          <w:noProof/>
        </w:rPr>
        <w:tab/>
        <w:t xml:space="preserve">start or restart the </w:t>
      </w:r>
      <w:r w:rsidRPr="00AC6E03">
        <w:rPr>
          <w:i/>
          <w:noProof/>
        </w:rPr>
        <w:t>timeAlignmentTimer</w:t>
      </w:r>
      <w:r w:rsidRPr="00AC6E03">
        <w:t xml:space="preserve"> </w:t>
      </w:r>
      <w:r w:rsidRPr="00AC6E03">
        <w:rPr>
          <w:noProof/>
        </w:rPr>
        <w:t>associated with this PTAG.</w:t>
      </w:r>
    </w:p>
    <w:p w14:paraId="3C120BF6" w14:textId="77777777" w:rsidR="00AC6E03" w:rsidRPr="00AC6E03" w:rsidRDefault="00AC6E03" w:rsidP="00AC6E03">
      <w:pPr>
        <w:ind w:left="568" w:hanging="284"/>
        <w:rPr>
          <w:noProof/>
        </w:rPr>
      </w:pPr>
      <w:r w:rsidRPr="00AC6E03">
        <w:rPr>
          <w:noProof/>
          <w:lang w:eastAsia="ko-KR"/>
        </w:rPr>
        <w:t>1&gt;</w:t>
      </w:r>
      <w:r w:rsidRPr="00AC6E03">
        <w:rPr>
          <w:noProof/>
        </w:rPr>
        <w:tab/>
        <w:t xml:space="preserve">when an Absolute </w:t>
      </w:r>
      <w:r w:rsidRPr="00AC6E03">
        <w:t>Timing Advance</w:t>
      </w:r>
      <w:r w:rsidRPr="00AC6E03">
        <w:rPr>
          <w:noProof/>
        </w:rPr>
        <w:t xml:space="preserve"> Command</w:t>
      </w:r>
      <w:r w:rsidRPr="00AC6E03">
        <w:rPr>
          <w:iCs/>
          <w:noProof/>
        </w:rPr>
        <w:t xml:space="preserve"> </w:t>
      </w:r>
      <w:r w:rsidRPr="00AC6E03">
        <w:rPr>
          <w:noProof/>
        </w:rPr>
        <w:t>is received in response to a MSGA transmission including C-RNTI MAC CE, as specified in clause 5.1.4a, for an SpCell not configured with two TAGs:</w:t>
      </w:r>
    </w:p>
    <w:p w14:paraId="1B61B2C3" w14:textId="77777777" w:rsidR="00AC6E03" w:rsidRPr="00AC6E03" w:rsidRDefault="00AC6E03" w:rsidP="00AC6E03">
      <w:pPr>
        <w:ind w:left="851" w:hanging="284"/>
        <w:rPr>
          <w:noProof/>
        </w:rPr>
      </w:pPr>
      <w:r w:rsidRPr="00AC6E03">
        <w:rPr>
          <w:noProof/>
          <w:lang w:eastAsia="ko-KR"/>
        </w:rPr>
        <w:t>2&gt;</w:t>
      </w:r>
      <w:r w:rsidRPr="00AC6E03">
        <w:rPr>
          <w:noProof/>
          <w:lang w:eastAsia="ko-KR"/>
        </w:rPr>
        <w:tab/>
      </w:r>
      <w:r w:rsidRPr="00AC6E03">
        <w:rPr>
          <w:noProof/>
        </w:rPr>
        <w:t>apply the Timing Advance Command for PTAG;</w:t>
      </w:r>
    </w:p>
    <w:p w14:paraId="0E13A6E1" w14:textId="77777777" w:rsidR="00AC6E03" w:rsidRPr="00AC6E03" w:rsidRDefault="00AC6E03" w:rsidP="00AC6E03">
      <w:pPr>
        <w:ind w:left="851" w:hanging="284"/>
        <w:rPr>
          <w:noProof/>
        </w:rPr>
      </w:pPr>
      <w:r w:rsidRPr="00AC6E03">
        <w:rPr>
          <w:noProof/>
        </w:rPr>
        <w:t>2&gt;</w:t>
      </w:r>
      <w:r w:rsidRPr="00AC6E03">
        <w:rPr>
          <w:noProof/>
        </w:rPr>
        <w:tab/>
        <w:t>if there is ongoing Positioning SRS Transmission in RRC_INACTIVE as in clause 5.26:</w:t>
      </w:r>
    </w:p>
    <w:p w14:paraId="22F5B685" w14:textId="77777777" w:rsidR="00AC6E03" w:rsidRPr="00AC6E03" w:rsidRDefault="00AC6E03" w:rsidP="00AC6E03">
      <w:pPr>
        <w:ind w:left="1135" w:hanging="284"/>
        <w:rPr>
          <w:rFonts w:eastAsia="等线"/>
          <w:lang w:eastAsia="zh-CN"/>
        </w:rPr>
      </w:pPr>
      <w:r w:rsidRPr="00AC6E03">
        <w:rPr>
          <w:rFonts w:eastAsia="等线"/>
          <w:lang w:eastAsia="zh-CN"/>
        </w:rPr>
        <w:t>3&gt;</w:t>
      </w:r>
      <w:r w:rsidRPr="00AC6E03">
        <w:rPr>
          <w:rFonts w:eastAsia="等线"/>
          <w:lang w:eastAsia="zh-CN"/>
        </w:rPr>
        <w:tab/>
        <w:t>if SRS positioning validity area is configured:</w:t>
      </w:r>
    </w:p>
    <w:p w14:paraId="4767C94F" w14:textId="77777777" w:rsidR="00AC6E03" w:rsidRPr="00AC6E03" w:rsidRDefault="00AC6E03" w:rsidP="00AC6E03">
      <w:pPr>
        <w:ind w:left="1418" w:hanging="284"/>
        <w:rPr>
          <w:rFonts w:eastAsia="等线"/>
          <w:lang w:eastAsia="zh-CN"/>
        </w:rPr>
      </w:pPr>
      <w:r w:rsidRPr="00AC6E03">
        <w:rPr>
          <w:rFonts w:eastAsia="等线"/>
          <w:lang w:eastAsia="zh-CN"/>
        </w:rPr>
        <w:t>4&gt;</w:t>
      </w:r>
      <w:r w:rsidRPr="00AC6E03">
        <w:rPr>
          <w:rFonts w:eastAsia="等线"/>
          <w:lang w:eastAsia="zh-CN"/>
        </w:rPr>
        <w:tab/>
        <w:t xml:space="preserve">start or restart the </w:t>
      </w:r>
      <w:proofErr w:type="spellStart"/>
      <w:r w:rsidRPr="00AC6E03">
        <w:rPr>
          <w:rFonts w:eastAsia="等线"/>
          <w:i/>
          <w:lang w:eastAsia="zh-CN"/>
        </w:rPr>
        <w:t>inactivePosSRS-ValidityAreaTAT</w:t>
      </w:r>
      <w:proofErr w:type="spellEnd"/>
      <w:r w:rsidRPr="00AC6E03">
        <w:rPr>
          <w:rFonts w:eastAsia="等线"/>
          <w:i/>
          <w:lang w:eastAsia="zh-CN"/>
        </w:rPr>
        <w:t xml:space="preserve"> </w:t>
      </w:r>
      <w:r w:rsidRPr="00AC6E03">
        <w:rPr>
          <w:rFonts w:eastAsia="等线"/>
          <w:lang w:eastAsia="zh-CN"/>
        </w:rPr>
        <w:t>associated with the indicated TAG.</w:t>
      </w:r>
    </w:p>
    <w:p w14:paraId="73A2AFFE" w14:textId="77777777" w:rsidR="00AC6E03" w:rsidRPr="00AC6E03" w:rsidRDefault="00AC6E03" w:rsidP="00AC6E03">
      <w:pPr>
        <w:ind w:left="1135" w:hanging="284"/>
        <w:rPr>
          <w:rFonts w:eastAsia="等线"/>
          <w:lang w:eastAsia="zh-CN"/>
        </w:rPr>
      </w:pPr>
      <w:r w:rsidRPr="00AC6E03">
        <w:rPr>
          <w:rFonts w:eastAsia="等线"/>
          <w:lang w:eastAsia="zh-CN"/>
        </w:rPr>
        <w:lastRenderedPageBreak/>
        <w:t>3&gt;</w:t>
      </w:r>
      <w:r w:rsidRPr="00AC6E03">
        <w:rPr>
          <w:rFonts w:eastAsia="等线"/>
          <w:lang w:eastAsia="zh-CN"/>
        </w:rPr>
        <w:tab/>
        <w:t>else:</w:t>
      </w:r>
    </w:p>
    <w:p w14:paraId="43468A60" w14:textId="77777777" w:rsidR="00AC6E03" w:rsidRPr="00AC6E03" w:rsidRDefault="00AC6E03" w:rsidP="00AC6E03">
      <w:pPr>
        <w:ind w:left="1418" w:hanging="284"/>
        <w:rPr>
          <w:noProof/>
        </w:rPr>
      </w:pPr>
      <w:r w:rsidRPr="00AC6E03">
        <w:rPr>
          <w:noProof/>
        </w:rPr>
        <w:t>4&gt;</w:t>
      </w:r>
      <w:r w:rsidRPr="00AC6E03">
        <w:rPr>
          <w:noProof/>
        </w:rPr>
        <w:tab/>
        <w:t xml:space="preserve">start or restart the </w:t>
      </w:r>
      <w:r w:rsidRPr="00AC6E03">
        <w:rPr>
          <w:i/>
          <w:iCs/>
          <w:noProof/>
        </w:rPr>
        <w:t>inactivePosSRS-TimeAlignmentTimer</w:t>
      </w:r>
      <w:r w:rsidRPr="00AC6E03">
        <w:rPr>
          <w:noProof/>
        </w:rPr>
        <w:t xml:space="preserve"> associated with the indicated TAG.</w:t>
      </w:r>
    </w:p>
    <w:p w14:paraId="04375C52" w14:textId="77777777" w:rsidR="00AC6E03" w:rsidRPr="00AC6E03" w:rsidRDefault="00AC6E03" w:rsidP="00AC6E03">
      <w:pPr>
        <w:ind w:left="851" w:hanging="284"/>
        <w:rPr>
          <w:noProof/>
        </w:rPr>
      </w:pPr>
      <w:r w:rsidRPr="00AC6E03">
        <w:rPr>
          <w:noProof/>
        </w:rPr>
        <w:t>2&gt;</w:t>
      </w:r>
      <w:r w:rsidRPr="00AC6E03">
        <w:rPr>
          <w:noProof/>
        </w:rPr>
        <w:tab/>
        <w:t>if CG-SDT procedure is ongoing:</w:t>
      </w:r>
    </w:p>
    <w:p w14:paraId="5ADD684A" w14:textId="77777777" w:rsidR="00AC6E03" w:rsidRPr="00AC6E03" w:rsidRDefault="00AC6E03" w:rsidP="00AC6E03">
      <w:pPr>
        <w:ind w:left="1135" w:hanging="284"/>
        <w:rPr>
          <w:noProof/>
          <w:lang w:eastAsia="ko-KR"/>
        </w:rPr>
      </w:pPr>
      <w:r w:rsidRPr="00AC6E03">
        <w:rPr>
          <w:noProof/>
        </w:rPr>
        <w:t>3&gt;</w:t>
      </w:r>
      <w:r w:rsidRPr="00AC6E03">
        <w:rPr>
          <w:noProof/>
        </w:rPr>
        <w:tab/>
        <w:t xml:space="preserve">start or restart the </w:t>
      </w:r>
      <w:r w:rsidRPr="00AC6E03">
        <w:rPr>
          <w:i/>
          <w:iCs/>
          <w:noProof/>
        </w:rPr>
        <w:t>cg-SDT-TimeAlignmentTimer</w:t>
      </w:r>
      <w:r w:rsidRPr="00AC6E03">
        <w:rPr>
          <w:noProof/>
        </w:rPr>
        <w:t xml:space="preserve"> associated with PTAG.</w:t>
      </w:r>
    </w:p>
    <w:p w14:paraId="7AF6C90E" w14:textId="77777777" w:rsidR="00AC6E03" w:rsidRPr="00AC6E03" w:rsidRDefault="00AC6E03" w:rsidP="00AC6E03">
      <w:pPr>
        <w:ind w:left="851" w:hanging="284"/>
        <w:rPr>
          <w:noProof/>
        </w:rPr>
      </w:pPr>
      <w:r w:rsidRPr="00AC6E03">
        <w:rPr>
          <w:noProof/>
        </w:rPr>
        <w:t>2&gt;</w:t>
      </w:r>
      <w:r w:rsidRPr="00AC6E03">
        <w:rPr>
          <w:noProof/>
        </w:rPr>
        <w:tab/>
        <w:t>else:</w:t>
      </w:r>
    </w:p>
    <w:p w14:paraId="688C06AF" w14:textId="77777777" w:rsidR="00AC6E03" w:rsidRPr="00AC6E03" w:rsidRDefault="00AC6E03" w:rsidP="00AC6E03">
      <w:pPr>
        <w:ind w:left="1135" w:hanging="284"/>
        <w:rPr>
          <w:noProof/>
          <w:lang w:eastAsia="ko-KR"/>
        </w:rPr>
      </w:pPr>
      <w:r w:rsidRPr="00AC6E03">
        <w:rPr>
          <w:noProof/>
        </w:rPr>
        <w:t>3&gt;</w:t>
      </w:r>
      <w:r w:rsidRPr="00AC6E03">
        <w:rPr>
          <w:noProof/>
        </w:rPr>
        <w:tab/>
        <w:t xml:space="preserve">start or restart the </w:t>
      </w:r>
      <w:r w:rsidRPr="00AC6E03">
        <w:rPr>
          <w:i/>
          <w:noProof/>
        </w:rPr>
        <w:t>timeAlignmentTimer</w:t>
      </w:r>
      <w:r w:rsidRPr="00AC6E03">
        <w:t xml:space="preserve"> </w:t>
      </w:r>
      <w:r w:rsidRPr="00AC6E03">
        <w:rPr>
          <w:noProof/>
        </w:rPr>
        <w:t>associated with PTAG.</w:t>
      </w:r>
    </w:p>
    <w:p w14:paraId="5EE9574A" w14:textId="77777777" w:rsidR="00AC6E03" w:rsidRPr="00AC6E03" w:rsidRDefault="00AC6E03" w:rsidP="00AC6E03">
      <w:pPr>
        <w:ind w:left="568" w:hanging="284"/>
      </w:pPr>
      <w:r w:rsidRPr="00AC6E03">
        <w:rPr>
          <w:lang w:eastAsia="ko-KR"/>
        </w:rPr>
        <w:t>1&gt;</w:t>
      </w:r>
      <w:r w:rsidRPr="00AC6E03">
        <w:tab/>
        <w:t xml:space="preserve">when the MAC entity is configured with </w:t>
      </w:r>
      <w:proofErr w:type="spellStart"/>
      <w:r w:rsidRPr="00AC6E03">
        <w:rPr>
          <w:i/>
          <w:iCs/>
        </w:rPr>
        <w:t>rach-LessHO</w:t>
      </w:r>
      <w:proofErr w:type="spellEnd"/>
      <w:r w:rsidRPr="00AC6E03">
        <w:t>:</w:t>
      </w:r>
    </w:p>
    <w:p w14:paraId="38C6AB6B" w14:textId="77777777" w:rsidR="00AC6E03" w:rsidRPr="00AC6E03" w:rsidRDefault="00AC6E03" w:rsidP="00AC6E03">
      <w:pPr>
        <w:ind w:left="851" w:hanging="284"/>
      </w:pPr>
      <w:r w:rsidRPr="00AC6E03">
        <w:rPr>
          <w:lang w:eastAsia="ko-KR"/>
        </w:rPr>
        <w:t>2&gt;</w:t>
      </w:r>
      <w:r w:rsidRPr="00AC6E03">
        <w:rPr>
          <w:lang w:eastAsia="ko-KR"/>
        </w:rPr>
        <w:tab/>
      </w:r>
      <w:r w:rsidRPr="00AC6E03">
        <w:t xml:space="preserve">set the </w:t>
      </w:r>
      <w:r w:rsidRPr="00AC6E03">
        <w:rPr>
          <w:lang w:eastAsia="zh-CN"/>
        </w:rPr>
        <w:t>N</w:t>
      </w:r>
      <w:r w:rsidRPr="00AC6E03">
        <w:rPr>
          <w:vertAlign w:val="subscript"/>
          <w:lang w:eastAsia="zh-CN"/>
        </w:rPr>
        <w:t>TA</w:t>
      </w:r>
      <w:r w:rsidRPr="00AC6E03">
        <w:t xml:space="preserve"> value </w:t>
      </w:r>
      <w:r w:rsidRPr="00AC6E03">
        <w:rPr>
          <w:lang w:eastAsia="ko-KR"/>
        </w:rPr>
        <w:t>(as defined in TS 38.211 [8])</w:t>
      </w:r>
      <w:r w:rsidRPr="00AC6E03">
        <w:t xml:space="preserve"> to the value indicated by </w:t>
      </w:r>
      <w:proofErr w:type="spellStart"/>
      <w:r w:rsidRPr="00AC6E03">
        <w:rPr>
          <w:i/>
          <w:iCs/>
        </w:rPr>
        <w:t>targetNTA</w:t>
      </w:r>
      <w:proofErr w:type="spellEnd"/>
      <w:r w:rsidRPr="00AC6E03">
        <w:rPr>
          <w:i/>
          <w:iCs/>
        </w:rPr>
        <w:t xml:space="preserve"> </w:t>
      </w:r>
      <w:r w:rsidRPr="00AC6E03">
        <w:t xml:space="preserve">in </w:t>
      </w:r>
      <w:proofErr w:type="spellStart"/>
      <w:r w:rsidRPr="00AC6E03">
        <w:rPr>
          <w:i/>
          <w:iCs/>
        </w:rPr>
        <w:t>rach-LessHO</w:t>
      </w:r>
      <w:proofErr w:type="spellEnd"/>
      <w:r w:rsidRPr="00AC6E03">
        <w:t xml:space="preserve"> for PTAG;</w:t>
      </w:r>
    </w:p>
    <w:p w14:paraId="38AAF32D" w14:textId="77777777" w:rsidR="00AC6E03" w:rsidRPr="00AC6E03" w:rsidRDefault="00AC6E03" w:rsidP="00AC6E03">
      <w:pPr>
        <w:ind w:left="851" w:hanging="284"/>
      </w:pPr>
      <w:r w:rsidRPr="00AC6E03">
        <w:t>2&gt;</w:t>
      </w:r>
      <w:r w:rsidRPr="00AC6E03">
        <w:tab/>
        <w:t xml:space="preserve">start the </w:t>
      </w:r>
      <w:proofErr w:type="spellStart"/>
      <w:r w:rsidRPr="00AC6E03">
        <w:rPr>
          <w:i/>
          <w:iCs/>
        </w:rPr>
        <w:t>timeAlignmentTimer</w:t>
      </w:r>
      <w:proofErr w:type="spellEnd"/>
      <w:r w:rsidRPr="00AC6E03">
        <w:t xml:space="preserve"> associated with PTAG.</w:t>
      </w:r>
    </w:p>
    <w:p w14:paraId="113FCDE2" w14:textId="77777777" w:rsidR="00AC6E03" w:rsidRPr="00AC6E03" w:rsidRDefault="00AC6E03" w:rsidP="00AC6E03">
      <w:pPr>
        <w:ind w:left="568" w:hanging="284"/>
        <w:rPr>
          <w:lang w:eastAsia="ko-KR"/>
        </w:rPr>
      </w:pPr>
      <w:r w:rsidRPr="00AC6E03">
        <w:rPr>
          <w:rFonts w:eastAsia="等线"/>
          <w:lang w:eastAsia="zh-CN"/>
        </w:rPr>
        <w:t>1&gt;</w:t>
      </w:r>
      <w:r w:rsidRPr="00AC6E03">
        <w:rPr>
          <w:rFonts w:eastAsia="等线"/>
          <w:lang w:eastAsia="zh-CN"/>
        </w:rPr>
        <w:tab/>
        <w:t xml:space="preserve">when the indication is received from upper layer for stopping the </w:t>
      </w:r>
      <w:proofErr w:type="spellStart"/>
      <w:r w:rsidRPr="00AC6E03">
        <w:rPr>
          <w:i/>
          <w:lang w:eastAsia="ko-KR"/>
        </w:rPr>
        <w:t>inactivePosSRS-TimeAlignmentTimer</w:t>
      </w:r>
      <w:proofErr w:type="spellEnd"/>
      <w:r w:rsidRPr="00AC6E03">
        <w:rPr>
          <w:lang w:eastAsia="ko-KR"/>
        </w:rPr>
        <w:t>:</w:t>
      </w:r>
    </w:p>
    <w:p w14:paraId="57CA03FC" w14:textId="77777777" w:rsidR="00AC6E03" w:rsidRPr="00AC6E03" w:rsidRDefault="00AC6E03" w:rsidP="00AC6E03">
      <w:pPr>
        <w:ind w:left="851" w:hanging="284"/>
        <w:rPr>
          <w:lang w:eastAsia="ko-KR"/>
        </w:rPr>
      </w:pPr>
      <w:r w:rsidRPr="00AC6E03">
        <w:rPr>
          <w:rFonts w:eastAsia="等线"/>
          <w:lang w:eastAsia="zh-CN"/>
        </w:rPr>
        <w:t>2&gt;</w:t>
      </w:r>
      <w:r w:rsidRPr="00AC6E03">
        <w:rPr>
          <w:rFonts w:eastAsia="等线"/>
          <w:lang w:eastAsia="zh-CN"/>
        </w:rPr>
        <w:tab/>
        <w:t xml:space="preserve">stop the </w:t>
      </w:r>
      <w:proofErr w:type="spellStart"/>
      <w:r w:rsidRPr="00AC6E03">
        <w:rPr>
          <w:i/>
          <w:lang w:eastAsia="ko-KR"/>
        </w:rPr>
        <w:t>inactivePosSRS-TimeAlignmentTimer</w:t>
      </w:r>
      <w:proofErr w:type="spellEnd"/>
      <w:r w:rsidRPr="00AC6E03">
        <w:rPr>
          <w:lang w:eastAsia="ko-KR"/>
        </w:rPr>
        <w:t>.</w:t>
      </w:r>
    </w:p>
    <w:p w14:paraId="7C07ACD1" w14:textId="77777777" w:rsidR="00AC6E03" w:rsidRPr="00AC6E03" w:rsidRDefault="00AC6E03" w:rsidP="00AC6E03">
      <w:pPr>
        <w:ind w:left="568" w:hanging="284"/>
        <w:rPr>
          <w:lang w:eastAsia="ko-KR"/>
        </w:rPr>
      </w:pPr>
      <w:r w:rsidRPr="00AC6E03">
        <w:rPr>
          <w:rFonts w:eastAsia="等线"/>
          <w:lang w:eastAsia="zh-CN"/>
        </w:rPr>
        <w:t>1&gt;</w:t>
      </w:r>
      <w:r w:rsidRPr="00AC6E03">
        <w:rPr>
          <w:rFonts w:eastAsia="等线"/>
          <w:lang w:eastAsia="zh-CN"/>
        </w:rPr>
        <w:tab/>
        <w:t xml:space="preserve">when the indication is received from upper layer for starting the </w:t>
      </w:r>
      <w:proofErr w:type="spellStart"/>
      <w:r w:rsidRPr="00AC6E03">
        <w:rPr>
          <w:i/>
          <w:lang w:eastAsia="ko-KR"/>
        </w:rPr>
        <w:t>inactivePosSRS-TimeAlignmentTimer</w:t>
      </w:r>
      <w:proofErr w:type="spellEnd"/>
      <w:r w:rsidRPr="00AC6E03">
        <w:rPr>
          <w:lang w:eastAsia="ko-KR"/>
        </w:rPr>
        <w:t>:</w:t>
      </w:r>
    </w:p>
    <w:p w14:paraId="4D7DB8B3" w14:textId="77777777" w:rsidR="00AC6E03" w:rsidRPr="00AC6E03" w:rsidRDefault="00AC6E03" w:rsidP="00AC6E03">
      <w:pPr>
        <w:ind w:left="851" w:hanging="284"/>
        <w:rPr>
          <w:lang w:eastAsia="ko-KR"/>
        </w:rPr>
      </w:pPr>
      <w:r w:rsidRPr="00AC6E03">
        <w:rPr>
          <w:rFonts w:eastAsia="等线"/>
          <w:lang w:eastAsia="zh-CN"/>
        </w:rPr>
        <w:t>2&gt;</w:t>
      </w:r>
      <w:r w:rsidRPr="00AC6E03">
        <w:rPr>
          <w:rFonts w:eastAsia="等线"/>
          <w:lang w:eastAsia="zh-CN"/>
        </w:rPr>
        <w:tab/>
        <w:t xml:space="preserve">start or restart the </w:t>
      </w:r>
      <w:proofErr w:type="spellStart"/>
      <w:r w:rsidRPr="00AC6E03">
        <w:rPr>
          <w:i/>
          <w:lang w:eastAsia="ko-KR"/>
        </w:rPr>
        <w:t>inactivePosSRS-TimeAlignmentTimer</w:t>
      </w:r>
      <w:proofErr w:type="spellEnd"/>
      <w:r w:rsidRPr="00AC6E03">
        <w:rPr>
          <w:lang w:eastAsia="ko-KR"/>
        </w:rPr>
        <w:t>.</w:t>
      </w:r>
    </w:p>
    <w:p w14:paraId="6B237EB8" w14:textId="77777777" w:rsidR="00AC6E03" w:rsidRPr="00AC6E03" w:rsidRDefault="00AC6E03" w:rsidP="00AC6E03">
      <w:pPr>
        <w:ind w:left="568" w:hanging="284"/>
        <w:rPr>
          <w:lang w:eastAsia="ko-KR"/>
        </w:rPr>
      </w:pPr>
      <w:r w:rsidRPr="00AC6E03">
        <w:rPr>
          <w:rFonts w:eastAsia="等线"/>
          <w:lang w:eastAsia="zh-CN"/>
        </w:rPr>
        <w:t>1&gt;</w:t>
      </w:r>
      <w:r w:rsidRPr="00AC6E03">
        <w:rPr>
          <w:rFonts w:eastAsia="等线"/>
          <w:lang w:eastAsia="zh-CN"/>
        </w:rPr>
        <w:tab/>
        <w:t xml:space="preserve">when instruction from the upper layer has been received for starting the </w:t>
      </w:r>
      <w:r w:rsidRPr="00AC6E03">
        <w:rPr>
          <w:i/>
          <w:lang w:eastAsia="ko-KR"/>
        </w:rPr>
        <w:t>cg-SDT-</w:t>
      </w:r>
      <w:proofErr w:type="spellStart"/>
      <w:r w:rsidRPr="00AC6E03">
        <w:rPr>
          <w:i/>
          <w:lang w:eastAsia="ko-KR"/>
        </w:rPr>
        <w:t>TimeAlignmentTimer</w:t>
      </w:r>
      <w:proofErr w:type="spellEnd"/>
      <w:r w:rsidRPr="00AC6E03">
        <w:rPr>
          <w:lang w:eastAsia="ko-KR"/>
        </w:rPr>
        <w:t>:</w:t>
      </w:r>
    </w:p>
    <w:p w14:paraId="4BC154ED" w14:textId="77777777" w:rsidR="00AC6E03" w:rsidRPr="00AC6E03" w:rsidRDefault="00AC6E03" w:rsidP="00AC6E03">
      <w:pPr>
        <w:ind w:left="851" w:hanging="284"/>
        <w:rPr>
          <w:lang w:eastAsia="ko-KR"/>
        </w:rPr>
      </w:pPr>
      <w:r w:rsidRPr="00AC6E03">
        <w:rPr>
          <w:rFonts w:eastAsia="等线"/>
          <w:lang w:eastAsia="zh-CN"/>
        </w:rPr>
        <w:lastRenderedPageBreak/>
        <w:t>2&gt;</w:t>
      </w:r>
      <w:r w:rsidRPr="00AC6E03">
        <w:rPr>
          <w:rFonts w:eastAsia="等线"/>
          <w:lang w:eastAsia="zh-CN"/>
        </w:rPr>
        <w:tab/>
        <w:t xml:space="preserve">start the </w:t>
      </w:r>
      <w:r w:rsidRPr="00AC6E03">
        <w:rPr>
          <w:i/>
          <w:lang w:eastAsia="ko-KR"/>
        </w:rPr>
        <w:t>cg-SDT-</w:t>
      </w:r>
      <w:proofErr w:type="spellStart"/>
      <w:r w:rsidRPr="00AC6E03">
        <w:rPr>
          <w:i/>
          <w:lang w:eastAsia="ko-KR"/>
        </w:rPr>
        <w:t>TimeAlignmentTimer</w:t>
      </w:r>
      <w:proofErr w:type="spellEnd"/>
      <w:r w:rsidRPr="00AC6E03">
        <w:rPr>
          <w:lang w:eastAsia="ko-KR"/>
        </w:rPr>
        <w:t>.</w:t>
      </w:r>
    </w:p>
    <w:p w14:paraId="52E3DA25" w14:textId="77777777" w:rsidR="00AC6E03" w:rsidRPr="00AC6E03" w:rsidRDefault="00AC6E03" w:rsidP="00AC6E03">
      <w:pPr>
        <w:ind w:left="568" w:hanging="284"/>
        <w:rPr>
          <w:lang w:eastAsia="zh-CN"/>
        </w:rPr>
      </w:pPr>
      <w:r w:rsidRPr="00AC6E03">
        <w:rPr>
          <w:lang w:eastAsia="zh-CN"/>
        </w:rPr>
        <w:t>1&gt;</w:t>
      </w:r>
      <w:r w:rsidRPr="00AC6E03">
        <w:rPr>
          <w:lang w:eastAsia="zh-CN"/>
        </w:rPr>
        <w:tab/>
        <w:t xml:space="preserve">when instruction from the upper layer has been received for stopping the </w:t>
      </w:r>
      <w:r w:rsidRPr="00AC6E03">
        <w:rPr>
          <w:i/>
          <w:lang w:eastAsia="zh-CN"/>
        </w:rPr>
        <w:t>cg-SDT-</w:t>
      </w:r>
      <w:proofErr w:type="spellStart"/>
      <w:r w:rsidRPr="00AC6E03">
        <w:rPr>
          <w:i/>
          <w:lang w:eastAsia="zh-CN"/>
        </w:rPr>
        <w:t>TimeAlignmentTimer</w:t>
      </w:r>
      <w:proofErr w:type="spellEnd"/>
      <w:r w:rsidRPr="00AC6E03">
        <w:rPr>
          <w:lang w:eastAsia="zh-CN"/>
        </w:rPr>
        <w:t>:</w:t>
      </w:r>
    </w:p>
    <w:p w14:paraId="0A349350" w14:textId="77777777" w:rsidR="00AC6E03" w:rsidRPr="00AC6E03" w:rsidRDefault="00AC6E03" w:rsidP="00AC6E03">
      <w:pPr>
        <w:ind w:left="851" w:hanging="284"/>
        <w:rPr>
          <w:lang w:eastAsia="zh-CN"/>
        </w:rPr>
      </w:pPr>
      <w:r w:rsidRPr="00AC6E03">
        <w:rPr>
          <w:lang w:eastAsia="zh-CN"/>
        </w:rPr>
        <w:t>2&gt;</w:t>
      </w:r>
      <w:r w:rsidRPr="00AC6E03">
        <w:rPr>
          <w:lang w:eastAsia="zh-CN"/>
        </w:rPr>
        <w:tab/>
        <w:t xml:space="preserve">consider the </w:t>
      </w:r>
      <w:r w:rsidRPr="00AC6E03">
        <w:rPr>
          <w:i/>
          <w:lang w:eastAsia="zh-CN"/>
        </w:rPr>
        <w:t>cg-SDT-</w:t>
      </w:r>
      <w:proofErr w:type="spellStart"/>
      <w:r w:rsidRPr="00AC6E03">
        <w:rPr>
          <w:i/>
          <w:lang w:eastAsia="zh-CN"/>
        </w:rPr>
        <w:t>TimeAlignmentTimer</w:t>
      </w:r>
      <w:proofErr w:type="spellEnd"/>
      <w:r w:rsidRPr="00AC6E03">
        <w:rPr>
          <w:iCs/>
          <w:lang w:eastAsia="zh-CN"/>
        </w:rPr>
        <w:t xml:space="preserve"> </w:t>
      </w:r>
      <w:r w:rsidRPr="00AC6E03">
        <w:rPr>
          <w:lang w:eastAsia="zh-CN"/>
        </w:rPr>
        <w:t>as expired.</w:t>
      </w:r>
    </w:p>
    <w:p w14:paraId="1E041DAF" w14:textId="77777777" w:rsidR="00AC6E03" w:rsidRPr="00AC6E03" w:rsidRDefault="00AC6E03" w:rsidP="00AC6E03">
      <w:pPr>
        <w:ind w:left="568" w:hanging="284"/>
        <w:rPr>
          <w:lang w:eastAsia="ko-KR"/>
        </w:rPr>
      </w:pPr>
      <w:r w:rsidRPr="00AC6E03">
        <w:rPr>
          <w:rFonts w:eastAsia="等线"/>
          <w:lang w:eastAsia="zh-CN"/>
        </w:rPr>
        <w:t>1&gt;</w:t>
      </w:r>
      <w:r w:rsidRPr="00AC6E03">
        <w:rPr>
          <w:rFonts w:eastAsia="等线"/>
          <w:lang w:eastAsia="zh-CN"/>
        </w:rPr>
        <w:tab/>
        <w:t xml:space="preserve">when the indication is received from upper layer for starting the </w:t>
      </w:r>
      <w:proofErr w:type="spellStart"/>
      <w:r w:rsidRPr="00AC6E03">
        <w:rPr>
          <w:rFonts w:eastAsia="等线"/>
          <w:i/>
          <w:lang w:eastAsia="zh-CN"/>
        </w:rPr>
        <w:t>inactivePosSRS-ValidityAreaTAT</w:t>
      </w:r>
      <w:proofErr w:type="spellEnd"/>
      <w:r w:rsidRPr="00AC6E03">
        <w:rPr>
          <w:lang w:eastAsia="ko-KR"/>
        </w:rPr>
        <w:t>:</w:t>
      </w:r>
    </w:p>
    <w:p w14:paraId="1EF39034" w14:textId="77777777" w:rsidR="00AC6E03" w:rsidRPr="00AC6E03" w:rsidRDefault="00AC6E03" w:rsidP="00AC6E03">
      <w:pPr>
        <w:ind w:left="851" w:hanging="284"/>
        <w:rPr>
          <w:rFonts w:eastAsia="Malgun Gothic"/>
          <w:lang w:eastAsia="ko-KR"/>
        </w:rPr>
      </w:pPr>
      <w:r w:rsidRPr="00AC6E03">
        <w:rPr>
          <w:rFonts w:eastAsia="等线"/>
          <w:lang w:eastAsia="zh-CN"/>
        </w:rPr>
        <w:t>2&gt;</w:t>
      </w:r>
      <w:r w:rsidRPr="00AC6E03">
        <w:rPr>
          <w:rFonts w:eastAsia="等线"/>
          <w:lang w:eastAsia="zh-CN"/>
        </w:rPr>
        <w:tab/>
        <w:t xml:space="preserve">start or restart the </w:t>
      </w:r>
      <w:proofErr w:type="spellStart"/>
      <w:r w:rsidRPr="00AC6E03">
        <w:rPr>
          <w:rFonts w:eastAsia="等线"/>
          <w:i/>
          <w:lang w:eastAsia="zh-CN"/>
        </w:rPr>
        <w:t>inactivePosSRS-ValidityAreaTAT</w:t>
      </w:r>
      <w:proofErr w:type="spellEnd"/>
      <w:r w:rsidRPr="00AC6E03">
        <w:rPr>
          <w:lang w:eastAsia="ko-KR"/>
        </w:rPr>
        <w:t>.</w:t>
      </w:r>
    </w:p>
    <w:p w14:paraId="00EFD544" w14:textId="77777777" w:rsidR="00AC6E03" w:rsidRPr="00AC6E03" w:rsidRDefault="00AC6E03" w:rsidP="00AC6E03">
      <w:pPr>
        <w:ind w:left="568" w:hanging="284"/>
        <w:rPr>
          <w:lang w:eastAsia="ko-KR"/>
        </w:rPr>
      </w:pPr>
      <w:r w:rsidRPr="00AC6E03">
        <w:rPr>
          <w:rFonts w:eastAsia="等线"/>
          <w:lang w:eastAsia="zh-CN"/>
        </w:rPr>
        <w:t>1&gt;</w:t>
      </w:r>
      <w:r w:rsidRPr="00AC6E03">
        <w:rPr>
          <w:rFonts w:eastAsia="等线"/>
          <w:lang w:eastAsia="zh-CN"/>
        </w:rPr>
        <w:tab/>
        <w:t xml:space="preserve">when the indication is received from upper layer for stopping the </w:t>
      </w:r>
      <w:proofErr w:type="spellStart"/>
      <w:r w:rsidRPr="00AC6E03">
        <w:rPr>
          <w:rFonts w:eastAsia="等线"/>
          <w:i/>
          <w:lang w:eastAsia="zh-CN"/>
        </w:rPr>
        <w:t>inactivePosSRS-ValidityAreaTAT</w:t>
      </w:r>
      <w:proofErr w:type="spellEnd"/>
      <w:r w:rsidRPr="00AC6E03">
        <w:rPr>
          <w:lang w:eastAsia="ko-KR"/>
        </w:rPr>
        <w:t>:</w:t>
      </w:r>
    </w:p>
    <w:p w14:paraId="0BD531ED" w14:textId="77777777" w:rsidR="00AC6E03" w:rsidRPr="00AC6E03" w:rsidRDefault="00AC6E03" w:rsidP="00AC6E03">
      <w:pPr>
        <w:ind w:left="851" w:hanging="284"/>
        <w:rPr>
          <w:rFonts w:eastAsia="Malgun Gothic"/>
          <w:lang w:eastAsia="ko-KR"/>
        </w:rPr>
      </w:pPr>
      <w:r w:rsidRPr="00AC6E03">
        <w:rPr>
          <w:rFonts w:eastAsia="等线"/>
          <w:lang w:eastAsia="zh-CN"/>
        </w:rPr>
        <w:t>2&gt;</w:t>
      </w:r>
      <w:r w:rsidRPr="00AC6E03">
        <w:rPr>
          <w:rFonts w:eastAsia="等线"/>
          <w:lang w:eastAsia="zh-CN"/>
        </w:rPr>
        <w:tab/>
        <w:t>stop the</w:t>
      </w:r>
      <w:r w:rsidRPr="00AC6E03">
        <w:rPr>
          <w:rFonts w:eastAsia="等线"/>
          <w:i/>
          <w:iCs/>
          <w:lang w:eastAsia="zh-CN"/>
        </w:rPr>
        <w:t xml:space="preserve"> </w:t>
      </w:r>
      <w:proofErr w:type="spellStart"/>
      <w:r w:rsidRPr="00AC6E03">
        <w:rPr>
          <w:rFonts w:eastAsia="等线"/>
          <w:i/>
          <w:lang w:eastAsia="zh-CN"/>
        </w:rPr>
        <w:t>inactivePosSRS-ValidityAreaTAT</w:t>
      </w:r>
      <w:proofErr w:type="spellEnd"/>
      <w:r w:rsidRPr="00AC6E03">
        <w:rPr>
          <w:lang w:eastAsia="ko-KR"/>
        </w:rPr>
        <w:t>.</w:t>
      </w:r>
    </w:p>
    <w:p w14:paraId="0CE908A0" w14:textId="77777777" w:rsidR="00AC6E03" w:rsidRPr="00AC6E03" w:rsidRDefault="00AC6E03" w:rsidP="00AC6E03">
      <w:pPr>
        <w:ind w:left="568" w:hanging="284"/>
        <w:rPr>
          <w:lang w:eastAsia="zh-CN"/>
        </w:rPr>
      </w:pPr>
      <w:r w:rsidRPr="00AC6E03">
        <w:rPr>
          <w:lang w:eastAsia="zh-CN"/>
        </w:rPr>
        <w:t>1&gt;</w:t>
      </w:r>
      <w:r w:rsidRPr="00AC6E03">
        <w:rPr>
          <w:lang w:eastAsia="zh-CN"/>
        </w:rPr>
        <w:tab/>
        <w:t xml:space="preserve">when instruction from the upper layer has been received for starting the </w:t>
      </w:r>
      <w:proofErr w:type="spellStart"/>
      <w:r w:rsidRPr="00AC6E03">
        <w:rPr>
          <w:i/>
          <w:lang w:eastAsia="zh-CN"/>
        </w:rPr>
        <w:t>TimeAlignmentTimer</w:t>
      </w:r>
      <w:proofErr w:type="spellEnd"/>
      <w:r w:rsidRPr="00AC6E03">
        <w:rPr>
          <w:lang w:eastAsia="zh-CN"/>
        </w:rPr>
        <w:t xml:space="preserve"> associated with PTAG:</w:t>
      </w:r>
    </w:p>
    <w:p w14:paraId="62FC9197" w14:textId="77777777" w:rsidR="00AC6E03" w:rsidRPr="00AC6E03" w:rsidRDefault="00AC6E03" w:rsidP="00AC6E03">
      <w:pPr>
        <w:ind w:left="851" w:hanging="284"/>
        <w:rPr>
          <w:lang w:eastAsia="zh-CN"/>
        </w:rPr>
      </w:pPr>
      <w:r w:rsidRPr="00AC6E03">
        <w:rPr>
          <w:lang w:eastAsia="zh-CN"/>
        </w:rPr>
        <w:t>2&gt;</w:t>
      </w:r>
      <w:r w:rsidRPr="00AC6E03">
        <w:rPr>
          <w:lang w:eastAsia="zh-CN"/>
        </w:rPr>
        <w:tab/>
      </w:r>
      <w:r w:rsidRPr="00AC6E03">
        <w:rPr>
          <w:rFonts w:eastAsia="等线"/>
          <w:lang w:eastAsia="zh-CN"/>
        </w:rPr>
        <w:t xml:space="preserve">start the </w:t>
      </w:r>
      <w:proofErr w:type="spellStart"/>
      <w:r w:rsidRPr="00AC6E03">
        <w:rPr>
          <w:i/>
          <w:lang w:eastAsia="ko-KR"/>
        </w:rPr>
        <w:t>TimeAlignmentTimer</w:t>
      </w:r>
      <w:proofErr w:type="spellEnd"/>
      <w:r w:rsidRPr="00AC6E03">
        <w:rPr>
          <w:lang w:eastAsia="ko-KR"/>
        </w:rPr>
        <w:t xml:space="preserve"> </w:t>
      </w:r>
      <w:r w:rsidRPr="00AC6E03">
        <w:rPr>
          <w:lang w:eastAsia="zh-CN"/>
        </w:rPr>
        <w:t>associated with the indicated PTAG.</w:t>
      </w:r>
    </w:p>
    <w:p w14:paraId="1CC793AD" w14:textId="43A3C0E4" w:rsidR="00AC6E03" w:rsidRPr="00C8030A" w:rsidRDefault="00AC6E03" w:rsidP="00C8030A">
      <w:pPr>
        <w:ind w:left="568" w:hanging="284"/>
        <w:rPr>
          <w:rFonts w:eastAsia="等线"/>
          <w:noProof/>
          <w:lang w:eastAsia="zh-CN"/>
        </w:rPr>
      </w:pPr>
      <w:r w:rsidRPr="00AC6E03">
        <w:rPr>
          <w:noProof/>
          <w:lang w:eastAsia="ko-KR"/>
        </w:rPr>
        <w:t>1&gt;</w:t>
      </w:r>
      <w:r w:rsidRPr="00AC6E03">
        <w:rPr>
          <w:noProof/>
        </w:rPr>
        <w:tab/>
        <w:t>when an LTM Cell Switch Command MAC CE</w:t>
      </w:r>
      <w:r w:rsidRPr="00AC6E03">
        <w:rPr>
          <w:noProof/>
          <w:lang w:eastAsia="ko-KR"/>
        </w:rPr>
        <w:t xml:space="preserve"> </w:t>
      </w:r>
      <w:r w:rsidRPr="00AC6E03">
        <w:rPr>
          <w:noProof/>
        </w:rPr>
        <w:t>is received and the Timing Advance Command is</w:t>
      </w:r>
      <w:r w:rsidRPr="00AC6E03">
        <w:t xml:space="preserve"> not set as FFF</w:t>
      </w:r>
      <w:r w:rsidRPr="00AC6E03">
        <w:rPr>
          <w:noProof/>
          <w:lang w:eastAsia="ko-KR"/>
        </w:rPr>
        <w:t>:</w:t>
      </w:r>
    </w:p>
    <w:p w14:paraId="570FED5C" w14:textId="3F627944" w:rsidR="00F62EC5" w:rsidRPr="00C8030A" w:rsidRDefault="00F62EC5" w:rsidP="00C8030A">
      <w:pPr>
        <w:ind w:left="851" w:hanging="284"/>
        <w:rPr>
          <w:rFonts w:eastAsia="等线"/>
          <w:lang w:eastAsia="zh-CN"/>
        </w:rPr>
      </w:pPr>
      <w:r w:rsidRPr="00C8030A">
        <w:rPr>
          <w:rFonts w:eastAsia="等线"/>
          <w:lang w:eastAsia="zh-CN"/>
        </w:rPr>
        <w:t>2&gt;</w:t>
      </w:r>
      <w:r w:rsidRPr="00C8030A">
        <w:rPr>
          <w:rFonts w:eastAsia="等线"/>
          <w:lang w:eastAsia="zh-CN"/>
        </w:rPr>
        <w:tab/>
        <w:t>apply the Timing Advance Command for the PTAG</w:t>
      </w:r>
      <w:ins w:id="32" w:author="CATT" w:date="2024-08-08T15:04:00Z">
        <w:r w:rsidR="008D27CC">
          <w:rPr>
            <w:rFonts w:eastAsia="等线" w:hint="eastAsia"/>
            <w:lang w:eastAsia="zh-CN"/>
          </w:rPr>
          <w:t xml:space="preserve"> as in clause </w:t>
        </w:r>
        <w:r w:rsidR="00882340" w:rsidRPr="00882340">
          <w:rPr>
            <w:rFonts w:eastAsia="等线"/>
            <w:lang w:eastAsia="zh-CN"/>
          </w:rPr>
          <w:t>6.1.3.75</w:t>
        </w:r>
      </w:ins>
      <w:del w:id="33" w:author="CATT" w:date="2024-08-08T15:04:00Z">
        <w:r w:rsidRPr="00C8030A" w:rsidDel="008D27CC">
          <w:rPr>
            <w:rFonts w:eastAsia="等线"/>
            <w:lang w:eastAsia="zh-CN"/>
          </w:rPr>
          <w:delText xml:space="preserve"> </w:delText>
        </w:r>
        <w:r w:rsidRPr="00C8030A" w:rsidDel="008D27CC">
          <w:rPr>
            <w:rFonts w:eastAsia="等线"/>
            <w:lang w:eastAsia="zh-CN"/>
          </w:rPr>
          <w:delText>indicated by the LTM Cell Switch Command MAC CE</w:delText>
        </w:r>
      </w:del>
      <w:r w:rsidRPr="00C8030A">
        <w:rPr>
          <w:rFonts w:eastAsia="等线"/>
          <w:lang w:eastAsia="zh-CN"/>
        </w:rPr>
        <w:t>;</w:t>
      </w:r>
    </w:p>
    <w:p w14:paraId="6A5207D7" w14:textId="71F30334" w:rsidR="00474446" w:rsidRPr="00C8030A" w:rsidRDefault="00F62EC5" w:rsidP="00C8030A">
      <w:pPr>
        <w:ind w:left="851" w:hanging="284"/>
        <w:rPr>
          <w:rFonts w:eastAsia="等线"/>
          <w:lang w:eastAsia="zh-CN"/>
        </w:rPr>
      </w:pPr>
      <w:r w:rsidRPr="00C8030A">
        <w:rPr>
          <w:rFonts w:eastAsia="等线"/>
          <w:lang w:eastAsia="zh-CN"/>
        </w:rPr>
        <w:t>2&gt;</w:t>
      </w:r>
      <w:r w:rsidRPr="00C8030A">
        <w:rPr>
          <w:rFonts w:eastAsia="等线"/>
          <w:lang w:eastAsia="zh-CN"/>
        </w:rPr>
        <w:tab/>
        <w:t>start or restart the timeAlignmentTimer associated with the PTAG</w:t>
      </w:r>
      <w:ins w:id="34" w:author="CATT" w:date="2024-08-08T15:04:00Z">
        <w:r w:rsidR="00882340" w:rsidRPr="00882340">
          <w:rPr>
            <w:rFonts w:eastAsia="等线" w:hint="eastAsia"/>
            <w:lang w:eastAsia="zh-CN"/>
          </w:rPr>
          <w:t xml:space="preserve"> </w:t>
        </w:r>
        <w:r w:rsidR="00882340">
          <w:rPr>
            <w:rFonts w:eastAsia="等线" w:hint="eastAsia"/>
            <w:lang w:eastAsia="zh-CN"/>
          </w:rPr>
          <w:t xml:space="preserve">as in clause </w:t>
        </w:r>
        <w:r w:rsidR="00882340" w:rsidRPr="00882340">
          <w:rPr>
            <w:rFonts w:eastAsia="等线"/>
            <w:lang w:eastAsia="zh-CN"/>
          </w:rPr>
          <w:t>6.1.3.75</w:t>
        </w:r>
      </w:ins>
      <w:bookmarkStart w:id="35" w:name="_GoBack"/>
      <w:bookmarkEnd w:id="35"/>
      <w:del w:id="36" w:author="CATT" w:date="2024-08-08T15:04:00Z">
        <w:r w:rsidRPr="00C8030A" w:rsidDel="008D27CC">
          <w:rPr>
            <w:rFonts w:eastAsia="等线"/>
            <w:lang w:eastAsia="zh-CN"/>
          </w:rPr>
          <w:delText xml:space="preserve"> indicated by LTM Cell Switch Command MAC CE</w:delText>
        </w:r>
      </w:del>
      <w:r w:rsidRPr="00C8030A">
        <w:rPr>
          <w:rFonts w:eastAsia="等线"/>
          <w:lang w:eastAsia="zh-CN"/>
        </w:rPr>
        <w:t>.</w:t>
      </w:r>
    </w:p>
    <w:p w14:paraId="55819A21" w14:textId="77777777" w:rsidR="00AC6E03" w:rsidRPr="00AC6E03" w:rsidRDefault="00AC6E03" w:rsidP="00AC6E03">
      <w:pPr>
        <w:ind w:left="568" w:hanging="284"/>
        <w:rPr>
          <w:noProof/>
        </w:rPr>
      </w:pPr>
      <w:r w:rsidRPr="00AC6E03">
        <w:rPr>
          <w:noProof/>
          <w:lang w:eastAsia="ko-KR"/>
        </w:rPr>
        <w:lastRenderedPageBreak/>
        <w:t>1&gt;</w:t>
      </w:r>
      <w:r w:rsidRPr="00AC6E03">
        <w:rPr>
          <w:noProof/>
        </w:rPr>
        <w:tab/>
        <w:t>when an LTM Cell Switch Command MAC CE is received, and the Timing Advance Command</w:t>
      </w:r>
      <w:r w:rsidRPr="00AC6E03">
        <w:t xml:space="preserve"> is set as FFF,</w:t>
      </w:r>
      <w:r w:rsidRPr="00AC6E03">
        <w:rPr>
          <w:noProof/>
        </w:rPr>
        <w:t xml:space="preserve"> and the UE has successfully measured the Timing Advance as in clause 5.18.35</w:t>
      </w:r>
      <w:r w:rsidRPr="00AC6E03">
        <w:rPr>
          <w:noProof/>
          <w:lang w:eastAsia="ko-KR"/>
        </w:rPr>
        <w:t>:</w:t>
      </w:r>
    </w:p>
    <w:p w14:paraId="6802B92E" w14:textId="77777777" w:rsidR="00AC6E03" w:rsidRPr="00AC6E03" w:rsidRDefault="00AC6E03" w:rsidP="00AC6E03">
      <w:pPr>
        <w:ind w:left="851" w:hanging="284"/>
        <w:rPr>
          <w:noProof/>
        </w:rPr>
      </w:pPr>
      <w:r w:rsidRPr="00AC6E03">
        <w:rPr>
          <w:noProof/>
          <w:lang w:eastAsia="ko-KR"/>
        </w:rPr>
        <w:t>2&gt;</w:t>
      </w:r>
      <w:r w:rsidRPr="00AC6E03">
        <w:rPr>
          <w:noProof/>
        </w:rPr>
        <w:tab/>
        <w:t>apply the measured Timing Advance for the PTAG;</w:t>
      </w:r>
    </w:p>
    <w:p w14:paraId="4B8707B5" w14:textId="77777777" w:rsidR="00AC6E03" w:rsidRPr="00AC6E03" w:rsidRDefault="00AC6E03" w:rsidP="00AC6E03">
      <w:pPr>
        <w:ind w:left="851" w:hanging="284"/>
        <w:rPr>
          <w:noProof/>
          <w:lang w:eastAsia="ko-KR"/>
        </w:rPr>
      </w:pPr>
      <w:r w:rsidRPr="00AC6E03">
        <w:rPr>
          <w:noProof/>
          <w:lang w:eastAsia="ko-KR"/>
        </w:rPr>
        <w:t>2&gt;</w:t>
      </w:r>
      <w:r w:rsidRPr="00AC6E03">
        <w:rPr>
          <w:noProof/>
          <w:lang w:eastAsia="ko-KR"/>
        </w:rPr>
        <w:tab/>
        <w:t xml:space="preserve">start or restart the </w:t>
      </w:r>
      <w:r w:rsidRPr="00AC6E03">
        <w:rPr>
          <w:i/>
          <w:noProof/>
        </w:rPr>
        <w:t>timeAlignmentTimer</w:t>
      </w:r>
      <w:r w:rsidRPr="00AC6E03">
        <w:t xml:space="preserve"> </w:t>
      </w:r>
      <w:r w:rsidRPr="00AC6E03">
        <w:rPr>
          <w:noProof/>
          <w:lang w:eastAsia="ko-KR"/>
        </w:rPr>
        <w:t>associated with the PTAG.</w:t>
      </w:r>
    </w:p>
    <w:p w14:paraId="163F771C" w14:textId="77777777" w:rsidR="00AC6E03" w:rsidRPr="00AC6E03" w:rsidRDefault="00AC6E03" w:rsidP="00AC6E03">
      <w:pPr>
        <w:ind w:left="568" w:hanging="284"/>
        <w:rPr>
          <w:noProof/>
        </w:rPr>
      </w:pPr>
      <w:r w:rsidRPr="00AC6E03">
        <w:rPr>
          <w:noProof/>
          <w:lang w:eastAsia="ko-KR"/>
        </w:rPr>
        <w:t>1&gt;</w:t>
      </w:r>
      <w:r w:rsidRPr="00AC6E03">
        <w:rPr>
          <w:noProof/>
        </w:rPr>
        <w:tab/>
        <w:t xml:space="preserve">when a </w:t>
      </w:r>
      <w:r w:rsidRPr="00AC6E03">
        <w:rPr>
          <w:i/>
          <w:noProof/>
        </w:rPr>
        <w:t>timeAlignmentTimer</w:t>
      </w:r>
      <w:r w:rsidRPr="00AC6E03">
        <w:rPr>
          <w:noProof/>
        </w:rPr>
        <w:t xml:space="preserve"> expires:</w:t>
      </w:r>
    </w:p>
    <w:p w14:paraId="1BC9242C" w14:textId="77777777" w:rsidR="00AC6E03" w:rsidRPr="00AC6E03" w:rsidRDefault="00AC6E03" w:rsidP="00AC6E03">
      <w:pPr>
        <w:ind w:left="851" w:hanging="284"/>
      </w:pPr>
      <w:r w:rsidRPr="00AC6E03">
        <w:rPr>
          <w:lang w:eastAsia="ko-KR"/>
        </w:rPr>
        <w:t>2&gt;</w:t>
      </w:r>
      <w:r w:rsidRPr="00AC6E03">
        <w:tab/>
        <w:t xml:space="preserve">if the </w:t>
      </w:r>
      <w:proofErr w:type="spellStart"/>
      <w:r w:rsidRPr="00AC6E03">
        <w:rPr>
          <w:i/>
          <w:iCs/>
        </w:rPr>
        <w:t>timeAlignmentTimer</w:t>
      </w:r>
      <w:proofErr w:type="spellEnd"/>
      <w:r w:rsidRPr="00AC6E03">
        <w:t xml:space="preserve"> is associated with a </w:t>
      </w:r>
      <w:r w:rsidRPr="00AC6E03">
        <w:rPr>
          <w:lang w:eastAsia="ko-KR"/>
        </w:rPr>
        <w:t>P</w:t>
      </w:r>
      <w:r w:rsidRPr="00AC6E03">
        <w:t xml:space="preserve">TAG and the </w:t>
      </w:r>
      <w:proofErr w:type="spellStart"/>
      <w:r w:rsidRPr="00AC6E03">
        <w:t>SpCell</w:t>
      </w:r>
      <w:proofErr w:type="spellEnd"/>
      <w:r w:rsidRPr="00AC6E03">
        <w:t xml:space="preserve"> is not configured with two PTAGs; or</w:t>
      </w:r>
    </w:p>
    <w:p w14:paraId="0E7D6BE7" w14:textId="77777777" w:rsidR="00AC6E03" w:rsidRPr="00AC6E03" w:rsidRDefault="00AC6E03" w:rsidP="00AC6E03">
      <w:pPr>
        <w:ind w:left="851" w:hanging="284"/>
        <w:rPr>
          <w:noProof/>
        </w:rPr>
      </w:pPr>
      <w:r w:rsidRPr="00AC6E03">
        <w:rPr>
          <w:noProof/>
          <w:lang w:eastAsia="ko-KR"/>
        </w:rPr>
        <w:t>2&gt;</w:t>
      </w:r>
      <w:r w:rsidRPr="00AC6E03">
        <w:rPr>
          <w:noProof/>
        </w:rPr>
        <w:tab/>
      </w:r>
      <w:r w:rsidRPr="00AC6E03">
        <w:t xml:space="preserve">if the </w:t>
      </w:r>
      <w:proofErr w:type="spellStart"/>
      <w:r w:rsidRPr="00AC6E03">
        <w:rPr>
          <w:i/>
          <w:iCs/>
        </w:rPr>
        <w:t>timeAlignmentTimer</w:t>
      </w:r>
      <w:proofErr w:type="spellEnd"/>
      <w:r w:rsidRPr="00AC6E03">
        <w:t xml:space="preserve"> is associated with a PTAG, the </w:t>
      </w:r>
      <w:proofErr w:type="spellStart"/>
      <w:r w:rsidRPr="00AC6E03">
        <w:t>SpCell</w:t>
      </w:r>
      <w:proofErr w:type="spellEnd"/>
      <w:r w:rsidRPr="00AC6E03">
        <w:t xml:space="preserve"> is configured with two PTAGs, and the </w:t>
      </w:r>
      <w:proofErr w:type="spellStart"/>
      <w:r w:rsidRPr="00AC6E03">
        <w:rPr>
          <w:i/>
          <w:iCs/>
        </w:rPr>
        <w:t>timeAlignmentTimer</w:t>
      </w:r>
      <w:proofErr w:type="spellEnd"/>
      <w:r w:rsidRPr="00AC6E03">
        <w:t xml:space="preserve"> associated with the other PTAG is not running:</w:t>
      </w:r>
    </w:p>
    <w:p w14:paraId="7CA12E11" w14:textId="77777777" w:rsidR="00AC6E03" w:rsidRPr="00AC6E03" w:rsidRDefault="00AC6E03" w:rsidP="00AC6E03">
      <w:pPr>
        <w:ind w:left="1135" w:hanging="284"/>
        <w:rPr>
          <w:noProof/>
        </w:rPr>
      </w:pPr>
      <w:r w:rsidRPr="00AC6E03">
        <w:rPr>
          <w:noProof/>
          <w:lang w:eastAsia="ko-KR"/>
        </w:rPr>
        <w:t>3&gt;</w:t>
      </w:r>
      <w:r w:rsidRPr="00AC6E03">
        <w:rPr>
          <w:noProof/>
        </w:rPr>
        <w:tab/>
        <w:t>flush all HARQ buffers for all Serving Cells;</w:t>
      </w:r>
    </w:p>
    <w:p w14:paraId="4E71485F" w14:textId="77777777" w:rsidR="00AC6E03" w:rsidRPr="00AC6E03" w:rsidRDefault="00AC6E03" w:rsidP="00AC6E03">
      <w:pPr>
        <w:ind w:left="1135" w:hanging="284"/>
        <w:rPr>
          <w:noProof/>
        </w:rPr>
      </w:pPr>
      <w:r w:rsidRPr="00AC6E03">
        <w:rPr>
          <w:noProof/>
          <w:lang w:eastAsia="ko-KR"/>
        </w:rPr>
        <w:t>3&gt;</w:t>
      </w:r>
      <w:r w:rsidRPr="00AC6E03">
        <w:rPr>
          <w:noProof/>
        </w:rPr>
        <w:tab/>
        <w:t>notify RRC to release PUCCH for all Serving Cells, if configured;</w:t>
      </w:r>
    </w:p>
    <w:p w14:paraId="6AF24AA3" w14:textId="77777777" w:rsidR="00AC6E03" w:rsidRPr="00AC6E03" w:rsidRDefault="00AC6E03" w:rsidP="00AC6E03">
      <w:pPr>
        <w:ind w:left="1135" w:hanging="284"/>
        <w:rPr>
          <w:noProof/>
        </w:rPr>
      </w:pPr>
      <w:r w:rsidRPr="00AC6E03">
        <w:rPr>
          <w:noProof/>
          <w:lang w:eastAsia="ko-KR"/>
        </w:rPr>
        <w:t>3&gt;</w:t>
      </w:r>
      <w:r w:rsidRPr="00AC6E03">
        <w:rPr>
          <w:noProof/>
        </w:rPr>
        <w:tab/>
        <w:t>notify RRC to release SRS for all Serving Cells, if configured;</w:t>
      </w:r>
    </w:p>
    <w:p w14:paraId="6C263F28" w14:textId="77777777" w:rsidR="00AC6E03" w:rsidRPr="00AC6E03" w:rsidRDefault="00AC6E03" w:rsidP="00AC6E03">
      <w:pPr>
        <w:ind w:left="1135" w:hanging="284"/>
      </w:pPr>
      <w:r w:rsidRPr="00AC6E03">
        <w:rPr>
          <w:lang w:eastAsia="ko-KR"/>
        </w:rPr>
        <w:t>3&gt;</w:t>
      </w:r>
      <w:r w:rsidRPr="00AC6E03">
        <w:tab/>
      </w:r>
      <w:r w:rsidRPr="00AC6E03">
        <w:rPr>
          <w:lang w:eastAsia="ko-KR"/>
        </w:rPr>
        <w:t>clear</w:t>
      </w:r>
      <w:r w:rsidRPr="00AC6E03">
        <w:t xml:space="preserve"> any configured downlink assignments and </w:t>
      </w:r>
      <w:r w:rsidRPr="00AC6E03">
        <w:rPr>
          <w:lang w:eastAsia="ko-KR"/>
        </w:rPr>
        <w:t xml:space="preserve">configured </w:t>
      </w:r>
      <w:r w:rsidRPr="00AC6E03">
        <w:t>uplink grants;</w:t>
      </w:r>
    </w:p>
    <w:p w14:paraId="1251C99C" w14:textId="77777777" w:rsidR="00AC6E03" w:rsidRPr="00AC6E03" w:rsidRDefault="00AC6E03" w:rsidP="00AC6E03">
      <w:pPr>
        <w:ind w:left="1135" w:hanging="284"/>
      </w:pPr>
      <w:r w:rsidRPr="00AC6E03">
        <w:t>3&gt;</w:t>
      </w:r>
      <w:r w:rsidRPr="00AC6E03">
        <w:tab/>
        <w:t>clear any PUSCH resource for semi-persistent CSI reporting;</w:t>
      </w:r>
    </w:p>
    <w:p w14:paraId="66B024AF" w14:textId="77777777" w:rsidR="00AC6E03" w:rsidRPr="00AC6E03" w:rsidRDefault="00AC6E03" w:rsidP="00AC6E03">
      <w:pPr>
        <w:ind w:left="1135" w:hanging="284"/>
        <w:rPr>
          <w:lang w:eastAsia="ko-KR"/>
        </w:rPr>
      </w:pPr>
      <w:r w:rsidRPr="00AC6E03">
        <w:rPr>
          <w:lang w:eastAsia="ko-KR"/>
        </w:rPr>
        <w:t>3&gt;</w:t>
      </w:r>
      <w:r w:rsidRPr="00AC6E03">
        <w:tab/>
        <w:t xml:space="preserve">consider all running </w:t>
      </w:r>
      <w:proofErr w:type="spellStart"/>
      <w:r w:rsidRPr="00AC6E03">
        <w:rPr>
          <w:i/>
        </w:rPr>
        <w:t>timeAlignmentTimer</w:t>
      </w:r>
      <w:r w:rsidRPr="00AC6E03">
        <w:t>s</w:t>
      </w:r>
      <w:proofErr w:type="spellEnd"/>
      <w:r w:rsidRPr="00AC6E03">
        <w:t xml:space="preserve"> as expired;</w:t>
      </w:r>
    </w:p>
    <w:p w14:paraId="0E7C4490" w14:textId="77777777" w:rsidR="00AC6E03" w:rsidRPr="00AC6E03" w:rsidRDefault="00AC6E03" w:rsidP="00AC6E03">
      <w:pPr>
        <w:ind w:left="1135" w:hanging="284"/>
        <w:rPr>
          <w:lang w:eastAsia="ko-KR"/>
        </w:rPr>
      </w:pPr>
      <w:r w:rsidRPr="00AC6E03">
        <w:rPr>
          <w:lang w:eastAsia="ko-KR"/>
        </w:rPr>
        <w:t>3&gt;</w:t>
      </w:r>
      <w:r w:rsidRPr="00AC6E03">
        <w:rPr>
          <w:lang w:eastAsia="ko-KR"/>
        </w:rPr>
        <w:tab/>
        <w:t>maintain N</w:t>
      </w:r>
      <w:r w:rsidRPr="00AC6E03">
        <w:rPr>
          <w:vertAlign w:val="subscript"/>
          <w:lang w:eastAsia="ko-KR"/>
        </w:rPr>
        <w:t>TA</w:t>
      </w:r>
      <w:r w:rsidRPr="00AC6E03">
        <w:rPr>
          <w:lang w:eastAsia="ko-KR"/>
        </w:rPr>
        <w:t xml:space="preserve"> (defined in TS 38.211 [8]) of all TAGs.</w:t>
      </w:r>
    </w:p>
    <w:p w14:paraId="505F0CDF" w14:textId="77777777" w:rsidR="00AC6E03" w:rsidRPr="00AC6E03" w:rsidRDefault="00AC6E03" w:rsidP="00AC6E03">
      <w:pPr>
        <w:ind w:left="851" w:hanging="284"/>
        <w:rPr>
          <w:noProof/>
        </w:rPr>
      </w:pPr>
      <w:r w:rsidRPr="00AC6E03">
        <w:rPr>
          <w:noProof/>
          <w:lang w:eastAsia="ko-KR"/>
        </w:rPr>
        <w:t>2&gt;</w:t>
      </w:r>
      <w:r w:rsidRPr="00AC6E03">
        <w:rPr>
          <w:noProof/>
        </w:rPr>
        <w:tab/>
        <w:t>else:</w:t>
      </w:r>
    </w:p>
    <w:p w14:paraId="697DA891" w14:textId="77777777" w:rsidR="00AC6E03" w:rsidRPr="00AC6E03" w:rsidRDefault="00AC6E03" w:rsidP="00AC6E03">
      <w:pPr>
        <w:ind w:left="1135" w:hanging="284"/>
      </w:pPr>
      <w:r w:rsidRPr="00AC6E03">
        <w:rPr>
          <w:noProof/>
        </w:rPr>
        <w:lastRenderedPageBreak/>
        <w:t>3&gt;</w:t>
      </w:r>
      <w:r w:rsidRPr="00AC6E03">
        <w:rPr>
          <w:noProof/>
        </w:rPr>
        <w:tab/>
        <w:t xml:space="preserve">if the </w:t>
      </w:r>
      <w:r w:rsidRPr="00AC6E03">
        <w:rPr>
          <w:i/>
          <w:noProof/>
        </w:rPr>
        <w:t>timeAlignmentTimer</w:t>
      </w:r>
      <w:r w:rsidRPr="00AC6E03">
        <w:t xml:space="preserve"> </w:t>
      </w:r>
      <w:r w:rsidRPr="00AC6E03">
        <w:rPr>
          <w:noProof/>
        </w:rPr>
        <w:t>is</w:t>
      </w:r>
      <w:r w:rsidRPr="00AC6E03">
        <w:t xml:space="preserve"> </w:t>
      </w:r>
      <w:r w:rsidRPr="00AC6E03">
        <w:rPr>
          <w:noProof/>
        </w:rPr>
        <w:t>associated with a TAG for an SCell configured with only this TAG; or</w:t>
      </w:r>
    </w:p>
    <w:p w14:paraId="14B8AF8D" w14:textId="77777777" w:rsidR="00AC6E03" w:rsidRPr="00AC6E03" w:rsidRDefault="00AC6E03" w:rsidP="00AC6E03">
      <w:pPr>
        <w:ind w:left="1135" w:hanging="284"/>
        <w:rPr>
          <w:noProof/>
        </w:rPr>
      </w:pPr>
      <w:r w:rsidRPr="00AC6E03">
        <w:rPr>
          <w:noProof/>
          <w:lang w:eastAsia="ko-KR"/>
        </w:rPr>
        <w:t>3&gt;</w:t>
      </w:r>
      <w:r w:rsidRPr="00AC6E03">
        <w:rPr>
          <w:noProof/>
        </w:rPr>
        <w:tab/>
        <w:t xml:space="preserve">if the </w:t>
      </w:r>
      <w:r w:rsidRPr="00AC6E03">
        <w:rPr>
          <w:i/>
          <w:noProof/>
        </w:rPr>
        <w:t>timeAlignmentTimer</w:t>
      </w:r>
      <w:r w:rsidRPr="00AC6E03">
        <w:rPr>
          <w:noProof/>
        </w:rPr>
        <w:t xml:space="preserve"> is associated with a TAG for an SCell, and if the SCell is configured with two TAGs and </w:t>
      </w:r>
      <w:r w:rsidRPr="00AC6E03">
        <w:rPr>
          <w:i/>
          <w:noProof/>
        </w:rPr>
        <w:t>the timeAlignmentTimer</w:t>
      </w:r>
      <w:r w:rsidRPr="00AC6E03">
        <w:rPr>
          <w:noProof/>
        </w:rPr>
        <w:t xml:space="preserve"> </w:t>
      </w:r>
      <w:r w:rsidRPr="00AC6E03">
        <w:t>associated with the other TAG</w:t>
      </w:r>
      <w:r w:rsidRPr="00AC6E03">
        <w:rPr>
          <w:noProof/>
        </w:rPr>
        <w:t xml:space="preserve"> is not running</w:t>
      </w:r>
      <w:r w:rsidRPr="00AC6E03">
        <w:t>:</w:t>
      </w:r>
    </w:p>
    <w:p w14:paraId="0C3364C8" w14:textId="77777777" w:rsidR="00AC6E03" w:rsidRPr="00AC6E03" w:rsidRDefault="00AC6E03" w:rsidP="00AC6E03">
      <w:pPr>
        <w:ind w:left="1418" w:hanging="284"/>
        <w:rPr>
          <w:noProof/>
        </w:rPr>
      </w:pPr>
      <w:r w:rsidRPr="00AC6E03">
        <w:rPr>
          <w:noProof/>
          <w:lang w:eastAsia="ko-KR"/>
        </w:rPr>
        <w:t>4&gt;</w:t>
      </w:r>
      <w:r w:rsidRPr="00AC6E03">
        <w:rPr>
          <w:noProof/>
        </w:rPr>
        <w:tab/>
        <w:t>flush all HARQ buffers for all such SCells;</w:t>
      </w:r>
    </w:p>
    <w:p w14:paraId="2AADF4BF" w14:textId="77777777" w:rsidR="00AC6E03" w:rsidRPr="00AC6E03" w:rsidRDefault="00AC6E03" w:rsidP="00AC6E03">
      <w:pPr>
        <w:ind w:left="1418" w:hanging="284"/>
        <w:rPr>
          <w:noProof/>
          <w:lang w:eastAsia="ko-KR"/>
        </w:rPr>
      </w:pPr>
      <w:r w:rsidRPr="00AC6E03">
        <w:rPr>
          <w:noProof/>
          <w:lang w:eastAsia="ko-KR"/>
        </w:rPr>
        <w:t>4&gt;</w:t>
      </w:r>
      <w:r w:rsidRPr="00AC6E03">
        <w:rPr>
          <w:noProof/>
        </w:rPr>
        <w:tab/>
        <w:t>notify RRC to release PUCCH, if configured for all such SCells</w:t>
      </w:r>
      <w:r w:rsidRPr="00AC6E03">
        <w:rPr>
          <w:noProof/>
          <w:lang w:eastAsia="ko-KR"/>
        </w:rPr>
        <w:t>;</w:t>
      </w:r>
    </w:p>
    <w:p w14:paraId="6E92FDAE" w14:textId="77777777" w:rsidR="00AC6E03" w:rsidRPr="00AC6E03" w:rsidRDefault="00AC6E03" w:rsidP="00AC6E03">
      <w:pPr>
        <w:ind w:left="1418" w:hanging="284"/>
        <w:rPr>
          <w:noProof/>
        </w:rPr>
      </w:pPr>
      <w:r w:rsidRPr="00AC6E03">
        <w:rPr>
          <w:noProof/>
          <w:lang w:eastAsia="ko-KR"/>
        </w:rPr>
        <w:t>4&gt;</w:t>
      </w:r>
      <w:r w:rsidRPr="00AC6E03">
        <w:rPr>
          <w:noProof/>
        </w:rPr>
        <w:tab/>
        <w:t>notify RRC to release SRS</w:t>
      </w:r>
      <w:r w:rsidRPr="00AC6E03">
        <w:rPr>
          <w:noProof/>
          <w:lang w:eastAsia="ko-KR"/>
        </w:rPr>
        <w:t>, if configured</w:t>
      </w:r>
      <w:r w:rsidRPr="00AC6E03">
        <w:rPr>
          <w:noProof/>
        </w:rPr>
        <w:t xml:space="preserve"> for all such SCells;</w:t>
      </w:r>
    </w:p>
    <w:p w14:paraId="181AE231" w14:textId="77777777" w:rsidR="00AC6E03" w:rsidRPr="00AC6E03" w:rsidRDefault="00AC6E03" w:rsidP="00AC6E03">
      <w:pPr>
        <w:ind w:left="1418" w:hanging="284"/>
        <w:rPr>
          <w:noProof/>
          <w:lang w:eastAsia="ko-KR"/>
        </w:rPr>
      </w:pPr>
      <w:r w:rsidRPr="00AC6E03">
        <w:rPr>
          <w:noProof/>
          <w:lang w:eastAsia="ko-KR"/>
        </w:rPr>
        <w:t>4&gt;</w:t>
      </w:r>
      <w:r w:rsidRPr="00AC6E03">
        <w:rPr>
          <w:noProof/>
          <w:lang w:eastAsia="ko-KR"/>
        </w:rPr>
        <w:tab/>
        <w:t>clear any configured downlink assignments and configured uplink grants</w:t>
      </w:r>
      <w:r w:rsidRPr="00AC6E03">
        <w:rPr>
          <w:noProof/>
        </w:rPr>
        <w:t xml:space="preserve"> for all such SCells</w:t>
      </w:r>
      <w:r w:rsidRPr="00AC6E03">
        <w:rPr>
          <w:noProof/>
          <w:lang w:eastAsia="ko-KR"/>
        </w:rPr>
        <w:t>;</w:t>
      </w:r>
    </w:p>
    <w:p w14:paraId="5A642D84" w14:textId="77777777" w:rsidR="00AC6E03" w:rsidRPr="00AC6E03" w:rsidRDefault="00AC6E03" w:rsidP="00AC6E03">
      <w:pPr>
        <w:ind w:left="1418" w:hanging="284"/>
        <w:rPr>
          <w:noProof/>
          <w:lang w:eastAsia="ko-KR"/>
        </w:rPr>
      </w:pPr>
      <w:r w:rsidRPr="00AC6E03">
        <w:rPr>
          <w:noProof/>
          <w:lang w:eastAsia="ko-KR"/>
        </w:rPr>
        <w:t>4&gt;</w:t>
      </w:r>
      <w:r w:rsidRPr="00AC6E03">
        <w:rPr>
          <w:noProof/>
          <w:lang w:eastAsia="ko-KR"/>
        </w:rPr>
        <w:tab/>
        <w:t>clear any PUSCH resource for semi-persistent CSI reporting</w:t>
      </w:r>
      <w:r w:rsidRPr="00AC6E03">
        <w:rPr>
          <w:noProof/>
        </w:rPr>
        <w:t xml:space="preserve"> for all such SCells</w:t>
      </w:r>
      <w:r w:rsidRPr="00AC6E03">
        <w:rPr>
          <w:noProof/>
          <w:lang w:eastAsia="ko-KR"/>
        </w:rPr>
        <w:t>;</w:t>
      </w:r>
    </w:p>
    <w:p w14:paraId="5033183D" w14:textId="77777777" w:rsidR="00AC6E03" w:rsidRPr="00AC6E03" w:rsidRDefault="00AC6E03" w:rsidP="00AC6E03">
      <w:pPr>
        <w:ind w:left="1418" w:hanging="284"/>
        <w:rPr>
          <w:lang w:eastAsia="ko-KR"/>
        </w:rPr>
      </w:pPr>
      <w:r w:rsidRPr="00AC6E03">
        <w:rPr>
          <w:lang w:eastAsia="ko-KR"/>
        </w:rPr>
        <w:t>4&gt;</w:t>
      </w:r>
      <w:r w:rsidRPr="00AC6E03">
        <w:rPr>
          <w:lang w:eastAsia="ko-KR"/>
        </w:rPr>
        <w:tab/>
        <w:t>maintain N</w:t>
      </w:r>
      <w:r w:rsidRPr="00AC6E03">
        <w:rPr>
          <w:vertAlign w:val="subscript"/>
          <w:lang w:eastAsia="ko-KR"/>
        </w:rPr>
        <w:t>TA</w:t>
      </w:r>
      <w:r w:rsidRPr="00AC6E03">
        <w:rPr>
          <w:lang w:eastAsia="ko-KR"/>
        </w:rPr>
        <w:t xml:space="preserve"> (defined in TS 38.211 [8]) of this TAG.</w:t>
      </w:r>
    </w:p>
    <w:p w14:paraId="5335BC98" w14:textId="77777777" w:rsidR="00AC6E03" w:rsidRPr="00AC6E03" w:rsidRDefault="00AC6E03" w:rsidP="00AC6E03">
      <w:pPr>
        <w:ind w:left="1135" w:hanging="284"/>
        <w:rPr>
          <w:lang w:eastAsia="ko-KR"/>
        </w:rPr>
      </w:pPr>
      <w:r w:rsidRPr="00AC6E03">
        <w:rPr>
          <w:noProof/>
          <w:lang w:eastAsia="ko-KR"/>
        </w:rPr>
        <w:t>3&gt;</w:t>
      </w:r>
      <w:r w:rsidRPr="00AC6E03">
        <w:rPr>
          <w:noProof/>
        </w:rPr>
        <w:tab/>
      </w:r>
      <w:r w:rsidRPr="00AC6E03">
        <w:rPr>
          <w:lang w:eastAsia="ko-KR"/>
        </w:rPr>
        <w:t xml:space="preserve">else if the </w:t>
      </w:r>
      <w:proofErr w:type="spellStart"/>
      <w:r w:rsidRPr="00AC6E03">
        <w:rPr>
          <w:i/>
          <w:lang w:eastAsia="ko-KR"/>
        </w:rPr>
        <w:t>timeAlignmentTimer</w:t>
      </w:r>
      <w:proofErr w:type="spellEnd"/>
      <w:r w:rsidRPr="00AC6E03">
        <w:rPr>
          <w:lang w:eastAsia="ko-KR"/>
        </w:rPr>
        <w:t xml:space="preserve"> is associated with a TAG for a Serving Cell configured with two TAGs, and if the </w:t>
      </w:r>
      <w:proofErr w:type="spellStart"/>
      <w:r w:rsidRPr="00AC6E03">
        <w:rPr>
          <w:i/>
          <w:lang w:eastAsia="ko-KR"/>
        </w:rPr>
        <w:t>timeAlignmentTimer</w:t>
      </w:r>
      <w:proofErr w:type="spellEnd"/>
      <w:r w:rsidRPr="00AC6E03">
        <w:rPr>
          <w:lang w:eastAsia="ko-KR"/>
        </w:rPr>
        <w:t xml:space="preserve"> </w:t>
      </w:r>
      <w:r w:rsidRPr="00AC6E03">
        <w:t>associated with the other TAG</w:t>
      </w:r>
      <w:r w:rsidRPr="00AC6E03">
        <w:rPr>
          <w:noProof/>
        </w:rPr>
        <w:t xml:space="preserve"> </w:t>
      </w:r>
      <w:r w:rsidRPr="00AC6E03">
        <w:rPr>
          <w:lang w:eastAsia="ko-KR"/>
        </w:rPr>
        <w:t>is running, for all such Serving Cells:</w:t>
      </w:r>
    </w:p>
    <w:p w14:paraId="4F90E44A" w14:textId="77777777" w:rsidR="00AC6E03" w:rsidRPr="00AC6E03" w:rsidRDefault="00AC6E03" w:rsidP="00AC6E03">
      <w:pPr>
        <w:ind w:left="1418" w:hanging="284"/>
        <w:rPr>
          <w:noProof/>
          <w:lang w:eastAsia="ko-KR"/>
        </w:rPr>
      </w:pPr>
      <w:r w:rsidRPr="00AC6E03">
        <w:rPr>
          <w:noProof/>
          <w:lang w:eastAsia="ko-KR"/>
        </w:rPr>
        <w:t>4&gt;</w:t>
      </w:r>
      <w:r w:rsidRPr="00AC6E03">
        <w:rPr>
          <w:noProof/>
          <w:lang w:eastAsia="ko-KR"/>
        </w:rPr>
        <w:tab/>
        <w:t xml:space="preserve">clear any configured downlink assignment, if the activated TCI state(s) for all PUCCH resources configured for the configured downlink assignment is associated with the TAG of the expired </w:t>
      </w:r>
      <w:proofErr w:type="spellStart"/>
      <w:r w:rsidRPr="00AC6E03">
        <w:rPr>
          <w:i/>
          <w:lang w:eastAsia="ko-KR"/>
        </w:rPr>
        <w:t>timeAlignmentTimer</w:t>
      </w:r>
      <w:proofErr w:type="spellEnd"/>
      <w:r w:rsidRPr="00AC6E03">
        <w:rPr>
          <w:noProof/>
          <w:lang w:eastAsia="ko-KR"/>
        </w:rPr>
        <w:t>;</w:t>
      </w:r>
    </w:p>
    <w:p w14:paraId="0492D942" w14:textId="77777777" w:rsidR="00AC6E03" w:rsidRPr="00AC6E03" w:rsidRDefault="00AC6E03" w:rsidP="00AC6E03">
      <w:pPr>
        <w:ind w:left="1418" w:hanging="284"/>
        <w:rPr>
          <w:noProof/>
          <w:lang w:eastAsia="ko-KR"/>
        </w:rPr>
      </w:pPr>
      <w:r w:rsidRPr="00AC6E03">
        <w:rPr>
          <w:noProof/>
          <w:lang w:eastAsia="ko-KR"/>
        </w:rPr>
        <w:t>4&gt;</w:t>
      </w:r>
      <w:r w:rsidRPr="00AC6E03">
        <w:rPr>
          <w:noProof/>
          <w:lang w:eastAsia="ko-KR"/>
        </w:rPr>
        <w:tab/>
        <w:t xml:space="preserve">clear any configured uplink grant, if the activated TCI state(s) for the configured uplink grant is associated with the TAG of the expired </w:t>
      </w:r>
      <w:proofErr w:type="spellStart"/>
      <w:r w:rsidRPr="00AC6E03">
        <w:rPr>
          <w:i/>
          <w:lang w:eastAsia="ko-KR"/>
        </w:rPr>
        <w:t>timeAlignmentTimer</w:t>
      </w:r>
      <w:proofErr w:type="spellEnd"/>
      <w:r w:rsidRPr="00AC6E03">
        <w:rPr>
          <w:noProof/>
          <w:lang w:eastAsia="ko-KR"/>
        </w:rPr>
        <w:t>;</w:t>
      </w:r>
    </w:p>
    <w:p w14:paraId="10A55B72" w14:textId="77777777" w:rsidR="00AC6E03" w:rsidRPr="00AC6E03" w:rsidRDefault="00AC6E03" w:rsidP="00AC6E03">
      <w:pPr>
        <w:ind w:left="1418" w:hanging="284"/>
        <w:rPr>
          <w:noProof/>
          <w:lang w:eastAsia="ko-KR"/>
        </w:rPr>
      </w:pPr>
      <w:r w:rsidRPr="00AC6E03">
        <w:rPr>
          <w:noProof/>
          <w:lang w:eastAsia="ko-KR"/>
        </w:rPr>
        <w:t>4&gt;</w:t>
      </w:r>
      <w:r w:rsidRPr="00AC6E03">
        <w:rPr>
          <w:noProof/>
          <w:lang w:eastAsia="ko-KR"/>
        </w:rPr>
        <w:tab/>
        <w:t xml:space="preserve">clear any PUSCH resource for semi-persistent CSI reporting, if the activated TCI state(s) for the PUSCH resource is associated with the TAG of the expired </w:t>
      </w:r>
      <w:proofErr w:type="spellStart"/>
      <w:r w:rsidRPr="00AC6E03">
        <w:rPr>
          <w:i/>
          <w:lang w:eastAsia="ko-KR"/>
        </w:rPr>
        <w:t>timeAlignmentTimer</w:t>
      </w:r>
      <w:proofErr w:type="spellEnd"/>
      <w:r w:rsidRPr="00AC6E03">
        <w:rPr>
          <w:noProof/>
          <w:lang w:eastAsia="ko-KR"/>
        </w:rPr>
        <w:t>;</w:t>
      </w:r>
    </w:p>
    <w:p w14:paraId="32B1ED2C" w14:textId="77777777" w:rsidR="00AC6E03" w:rsidRPr="00AC6E03" w:rsidRDefault="00AC6E03" w:rsidP="00AC6E03">
      <w:pPr>
        <w:ind w:left="1418" w:hanging="284"/>
        <w:rPr>
          <w:rFonts w:eastAsia="等线"/>
          <w:lang w:eastAsia="zh-CN"/>
        </w:rPr>
      </w:pPr>
      <w:r w:rsidRPr="00AC6E03">
        <w:rPr>
          <w:noProof/>
          <w:lang w:eastAsia="ko-KR"/>
        </w:rPr>
        <w:lastRenderedPageBreak/>
        <w:t>4&gt;</w:t>
      </w:r>
      <w:r w:rsidRPr="00AC6E03">
        <w:rPr>
          <w:noProof/>
          <w:lang w:eastAsia="ko-KR"/>
        </w:rPr>
        <w:tab/>
      </w:r>
      <w:r w:rsidRPr="00AC6E03">
        <w:rPr>
          <w:lang w:eastAsia="ko-KR"/>
        </w:rPr>
        <w:t>maintain N</w:t>
      </w:r>
      <w:r w:rsidRPr="00AC6E03">
        <w:rPr>
          <w:vertAlign w:val="subscript"/>
          <w:lang w:eastAsia="ko-KR"/>
        </w:rPr>
        <w:t>TA</w:t>
      </w:r>
      <w:r w:rsidRPr="00AC6E03">
        <w:rPr>
          <w:lang w:eastAsia="ko-KR"/>
        </w:rPr>
        <w:t xml:space="preserve"> (defined in TS 38.211 [8]) of this TAG.</w:t>
      </w:r>
    </w:p>
    <w:p w14:paraId="6EE472C5" w14:textId="77777777" w:rsidR="00AC6E03" w:rsidRPr="00AC6E03" w:rsidRDefault="00AC6E03" w:rsidP="00AC6E03">
      <w:pPr>
        <w:ind w:left="568" w:hanging="284"/>
        <w:rPr>
          <w:rFonts w:eastAsia="等线"/>
          <w:lang w:eastAsia="zh-CN"/>
        </w:rPr>
      </w:pPr>
      <w:r w:rsidRPr="00AC6E03">
        <w:rPr>
          <w:rFonts w:eastAsia="等线"/>
          <w:lang w:eastAsia="zh-CN"/>
        </w:rPr>
        <w:t>1&gt;</w:t>
      </w:r>
      <w:r w:rsidRPr="00AC6E03">
        <w:rPr>
          <w:rFonts w:eastAsia="等线"/>
          <w:lang w:eastAsia="zh-CN"/>
        </w:rPr>
        <w:tab/>
        <w:t xml:space="preserve">when the </w:t>
      </w:r>
      <w:proofErr w:type="spellStart"/>
      <w:r w:rsidRPr="00AC6E03">
        <w:rPr>
          <w:rFonts w:eastAsia="等线"/>
          <w:i/>
          <w:lang w:eastAsia="zh-CN"/>
        </w:rPr>
        <w:t>inactivePosSRS-TimeAlignmentTimer</w:t>
      </w:r>
      <w:proofErr w:type="spellEnd"/>
      <w:r w:rsidRPr="00AC6E03">
        <w:rPr>
          <w:rFonts w:eastAsia="等线"/>
          <w:lang w:eastAsia="zh-CN"/>
        </w:rPr>
        <w:t xml:space="preserve"> expires:</w:t>
      </w:r>
    </w:p>
    <w:p w14:paraId="4D13DBD6" w14:textId="77777777" w:rsidR="00AC6E03" w:rsidRPr="00AC6E03" w:rsidRDefault="00AC6E03" w:rsidP="00AC6E03">
      <w:pPr>
        <w:ind w:left="851" w:hanging="284"/>
      </w:pPr>
      <w:r w:rsidRPr="00AC6E03">
        <w:rPr>
          <w:rFonts w:eastAsia="等线"/>
          <w:lang w:eastAsia="zh-CN"/>
        </w:rPr>
        <w:t>2&gt;</w:t>
      </w:r>
      <w:r w:rsidRPr="00AC6E03">
        <w:rPr>
          <w:rFonts w:eastAsia="等线"/>
          <w:lang w:eastAsia="zh-CN"/>
        </w:rPr>
        <w:tab/>
        <w:t>notify RRC to release Positioning SRS for RRC_INACTIVE configuration(s).</w:t>
      </w:r>
    </w:p>
    <w:p w14:paraId="0DE58CB8" w14:textId="77777777" w:rsidR="00AC6E03" w:rsidRPr="00AC6E03" w:rsidRDefault="00AC6E03" w:rsidP="00AC6E03">
      <w:pPr>
        <w:ind w:left="568" w:hanging="284"/>
        <w:rPr>
          <w:rFonts w:eastAsia="等线"/>
          <w:lang w:eastAsia="zh-CN"/>
        </w:rPr>
      </w:pPr>
      <w:r w:rsidRPr="00AC6E03">
        <w:rPr>
          <w:rFonts w:eastAsia="等线"/>
          <w:lang w:eastAsia="zh-CN"/>
        </w:rPr>
        <w:t>1&gt;</w:t>
      </w:r>
      <w:r w:rsidRPr="00AC6E03">
        <w:rPr>
          <w:rFonts w:eastAsia="等线"/>
          <w:lang w:eastAsia="zh-CN"/>
        </w:rPr>
        <w:tab/>
        <w:t xml:space="preserve">when the </w:t>
      </w:r>
      <w:r w:rsidRPr="00AC6E03">
        <w:rPr>
          <w:rFonts w:eastAsia="等线"/>
          <w:i/>
          <w:lang w:eastAsia="zh-CN"/>
        </w:rPr>
        <w:t>cg-SDT-</w:t>
      </w:r>
      <w:proofErr w:type="spellStart"/>
      <w:r w:rsidRPr="00AC6E03">
        <w:rPr>
          <w:rFonts w:eastAsia="等线"/>
          <w:i/>
          <w:lang w:eastAsia="zh-CN"/>
        </w:rPr>
        <w:t>TimeAlignmentTimer</w:t>
      </w:r>
      <w:proofErr w:type="spellEnd"/>
      <w:r w:rsidRPr="00AC6E03">
        <w:rPr>
          <w:rFonts w:eastAsia="等线"/>
          <w:lang w:eastAsia="zh-CN"/>
        </w:rPr>
        <w:t xml:space="preserve"> expires:</w:t>
      </w:r>
    </w:p>
    <w:p w14:paraId="3A541881" w14:textId="77777777" w:rsidR="00AC6E03" w:rsidRPr="00AC6E03" w:rsidRDefault="00AC6E03" w:rsidP="00AC6E03">
      <w:pPr>
        <w:ind w:left="851" w:hanging="284"/>
        <w:rPr>
          <w:lang w:eastAsia="ko-KR"/>
        </w:rPr>
      </w:pPr>
      <w:r w:rsidRPr="00AC6E03">
        <w:rPr>
          <w:rFonts w:eastAsia="等线"/>
          <w:lang w:eastAsia="zh-CN"/>
        </w:rPr>
        <w:t>2&gt;</w:t>
      </w:r>
      <w:r w:rsidRPr="00AC6E03">
        <w:rPr>
          <w:rFonts w:eastAsia="等线"/>
          <w:lang w:eastAsia="zh-CN"/>
        </w:rPr>
        <w:tab/>
      </w:r>
      <w:r w:rsidRPr="00AC6E03">
        <w:rPr>
          <w:lang w:eastAsia="ko-KR"/>
        </w:rPr>
        <w:t>clear any configured uplink grants;</w:t>
      </w:r>
    </w:p>
    <w:p w14:paraId="473CE667" w14:textId="77777777" w:rsidR="00AC6E03" w:rsidRPr="00AC6E03" w:rsidRDefault="00AC6E03" w:rsidP="00AC6E03">
      <w:pPr>
        <w:ind w:left="851" w:hanging="284"/>
      </w:pPr>
      <w:r w:rsidRPr="00AC6E03">
        <w:t>2&gt;</w:t>
      </w:r>
      <w:r w:rsidRPr="00AC6E03">
        <w:tab/>
        <w:t>if a PDCCH addressed to the MAC entity's C-RNTI after initial transmission for the CG-SDT with CCCH message has not been received:</w:t>
      </w:r>
    </w:p>
    <w:p w14:paraId="065FD995" w14:textId="77777777" w:rsidR="00AC6E03" w:rsidRPr="00AC6E03" w:rsidRDefault="00AC6E03" w:rsidP="00AC6E03">
      <w:pPr>
        <w:ind w:left="1135" w:hanging="284"/>
      </w:pPr>
      <w:r w:rsidRPr="00AC6E03">
        <w:t>3&gt;</w:t>
      </w:r>
      <w:r w:rsidRPr="00AC6E03">
        <w:tab/>
        <w:t>consider ongoing CG-SDT procedure as terminated;</w:t>
      </w:r>
    </w:p>
    <w:p w14:paraId="262AECA4" w14:textId="77777777" w:rsidR="00AC6E03" w:rsidRPr="00AC6E03" w:rsidRDefault="00AC6E03" w:rsidP="00AC6E03">
      <w:pPr>
        <w:ind w:left="1135" w:hanging="284"/>
        <w:rPr>
          <w:lang w:eastAsia="zh-CN"/>
        </w:rPr>
      </w:pPr>
      <w:r w:rsidRPr="00AC6E03">
        <w:rPr>
          <w:lang w:eastAsia="zh-CN"/>
        </w:rPr>
        <w:t>3&gt;</w:t>
      </w:r>
      <w:r w:rsidRPr="00AC6E03">
        <w:rPr>
          <w:lang w:eastAsia="zh-CN"/>
        </w:rPr>
        <w:tab/>
        <w:t xml:space="preserve">indicate the expiry of </w:t>
      </w:r>
      <w:r w:rsidRPr="00AC6E03">
        <w:rPr>
          <w:i/>
          <w:lang w:eastAsia="zh-CN"/>
        </w:rPr>
        <w:t>cg-SDT-</w:t>
      </w:r>
      <w:proofErr w:type="spellStart"/>
      <w:r w:rsidRPr="00AC6E03">
        <w:rPr>
          <w:i/>
          <w:lang w:eastAsia="zh-CN"/>
        </w:rPr>
        <w:t>TimeAlignmentTimer</w:t>
      </w:r>
      <w:proofErr w:type="spellEnd"/>
      <w:r w:rsidRPr="00AC6E03">
        <w:rPr>
          <w:lang w:eastAsia="zh-CN"/>
        </w:rPr>
        <w:t xml:space="preserve"> to the upper layer.</w:t>
      </w:r>
    </w:p>
    <w:p w14:paraId="57C51C4E" w14:textId="77777777" w:rsidR="00AC6E03" w:rsidRPr="00AC6E03" w:rsidRDefault="00AC6E03" w:rsidP="00AC6E03">
      <w:pPr>
        <w:ind w:left="851" w:hanging="284"/>
      </w:pPr>
      <w:r w:rsidRPr="00AC6E03">
        <w:rPr>
          <w:rFonts w:eastAsia="等线"/>
          <w:lang w:eastAsia="zh-CN"/>
        </w:rPr>
        <w:t>2&gt;</w:t>
      </w:r>
      <w:r w:rsidRPr="00AC6E03">
        <w:rPr>
          <w:rFonts w:eastAsia="等线"/>
          <w:lang w:eastAsia="zh-CN"/>
        </w:rPr>
        <w:tab/>
      </w:r>
      <w:r w:rsidRPr="00AC6E03">
        <w:t>flush all HARQ buffers;</w:t>
      </w:r>
    </w:p>
    <w:p w14:paraId="3FDBB62D" w14:textId="77777777" w:rsidR="00AC6E03" w:rsidRPr="00AC6E03" w:rsidRDefault="00AC6E03" w:rsidP="00AC6E03">
      <w:pPr>
        <w:ind w:left="851" w:hanging="284"/>
        <w:rPr>
          <w:rFonts w:eastAsia="Malgun Gothic"/>
          <w:lang w:eastAsia="ko-KR"/>
        </w:rPr>
      </w:pPr>
      <w:r w:rsidRPr="00AC6E03">
        <w:rPr>
          <w:rFonts w:eastAsia="等线"/>
          <w:lang w:eastAsia="zh-CN"/>
        </w:rPr>
        <w:t>2&gt;</w:t>
      </w:r>
      <w:r w:rsidRPr="00AC6E03">
        <w:rPr>
          <w:rFonts w:eastAsia="等线"/>
          <w:lang w:eastAsia="zh-CN"/>
        </w:rPr>
        <w:tab/>
      </w:r>
      <w:r w:rsidRPr="00AC6E03">
        <w:rPr>
          <w:lang w:eastAsia="ko-KR"/>
        </w:rPr>
        <w:t>maintain N</w:t>
      </w:r>
      <w:r w:rsidRPr="00AC6E03">
        <w:rPr>
          <w:vertAlign w:val="subscript"/>
          <w:lang w:eastAsia="ko-KR"/>
        </w:rPr>
        <w:t>TA</w:t>
      </w:r>
      <w:r w:rsidRPr="00AC6E03">
        <w:rPr>
          <w:lang w:eastAsia="ko-KR"/>
        </w:rPr>
        <w:t xml:space="preserve"> (defined in TS 38.211 [8]) of this TAG.</w:t>
      </w:r>
    </w:p>
    <w:p w14:paraId="6AE8AE04" w14:textId="77777777" w:rsidR="00AC6E03" w:rsidRPr="00AC6E03" w:rsidRDefault="00AC6E03" w:rsidP="00AC6E03">
      <w:r w:rsidRPr="00AC6E03">
        <w:t xml:space="preserve">When the MAC entity </w:t>
      </w:r>
      <w:r w:rsidRPr="00AC6E03">
        <w:rPr>
          <w:lang w:eastAsia="zh-CN"/>
        </w:rPr>
        <w:t>stops</w:t>
      </w:r>
      <w:r w:rsidRPr="00AC6E03">
        <w:t xml:space="preserve"> uplink transmissions for an </w:t>
      </w:r>
      <w:proofErr w:type="spellStart"/>
      <w:r w:rsidRPr="00AC6E03">
        <w:t>SCell</w:t>
      </w:r>
      <w:proofErr w:type="spellEnd"/>
      <w:r w:rsidRPr="00AC6E03">
        <w:t xml:space="preserve"> not configured with two TAGs </w:t>
      </w:r>
      <w:r w:rsidRPr="00AC6E03">
        <w:rPr>
          <w:lang w:eastAsia="zh-CN"/>
        </w:rPr>
        <w:t>due to the fact that</w:t>
      </w:r>
      <w:r w:rsidRPr="00AC6E03">
        <w:t xml:space="preserve"> the maximum uplink transmission timing difference between TAGs of the MAC entity or the maximum uplink transmission timing difference between TAGs of </w:t>
      </w:r>
      <w:r w:rsidRPr="00AC6E03">
        <w:rPr>
          <w:lang w:eastAsia="zh-CN"/>
        </w:rPr>
        <w:t xml:space="preserve">any </w:t>
      </w:r>
      <w:r w:rsidRPr="00AC6E03">
        <w:t xml:space="preserve">MAC entity </w:t>
      </w:r>
      <w:r w:rsidRPr="00AC6E03">
        <w:rPr>
          <w:lang w:eastAsia="zh-CN"/>
        </w:rPr>
        <w:t xml:space="preserve">of the UE </w:t>
      </w:r>
      <w:r w:rsidRPr="00AC6E03">
        <w:t xml:space="preserve">is exceeded, the MAC entity considers the </w:t>
      </w:r>
      <w:proofErr w:type="spellStart"/>
      <w:r w:rsidRPr="00AC6E03">
        <w:rPr>
          <w:i/>
          <w:iCs/>
        </w:rPr>
        <w:t>timeAlignmentTimer</w:t>
      </w:r>
      <w:proofErr w:type="spellEnd"/>
      <w:r w:rsidRPr="00AC6E03">
        <w:t xml:space="preserve"> associated with the </w:t>
      </w:r>
      <w:proofErr w:type="spellStart"/>
      <w:r w:rsidRPr="00AC6E03">
        <w:t>SCell</w:t>
      </w:r>
      <w:proofErr w:type="spellEnd"/>
      <w:r w:rsidRPr="00AC6E03">
        <w:t xml:space="preserve"> as expired.</w:t>
      </w:r>
    </w:p>
    <w:p w14:paraId="7B68CF34" w14:textId="77777777" w:rsidR="00AC6E03" w:rsidRPr="00AC6E03" w:rsidRDefault="00AC6E03" w:rsidP="00AC6E03">
      <w:r w:rsidRPr="00AC6E03">
        <w:t xml:space="preserve">When the MAC entity stops uplink transmissions associated to a STAG for an </w:t>
      </w:r>
      <w:proofErr w:type="spellStart"/>
      <w:r w:rsidRPr="00AC6E03">
        <w:t>SCell</w:t>
      </w:r>
      <w:proofErr w:type="spellEnd"/>
      <w:r w:rsidRPr="00AC6E03">
        <w:t xml:space="preserve"> configured with two TAGs due to the fact that the maximum uplink transmission timing difference between TAGs of the MAC entity or the maximum </w:t>
      </w:r>
      <w:r w:rsidRPr="00AC6E03">
        <w:lastRenderedPageBreak/>
        <w:t xml:space="preserve">uplink transmission timing difference between TAGs of any MAC entity of the UE is exceeded, the MAC entity considers the </w:t>
      </w:r>
      <w:proofErr w:type="spellStart"/>
      <w:r w:rsidRPr="00AC6E03">
        <w:rPr>
          <w:i/>
        </w:rPr>
        <w:t>timeAlignmentTimer</w:t>
      </w:r>
      <w:proofErr w:type="spellEnd"/>
      <w:r w:rsidRPr="00AC6E03">
        <w:t xml:space="preserve"> associated with the STAG as expired.</w:t>
      </w:r>
    </w:p>
    <w:p w14:paraId="7C33E185" w14:textId="3D230462" w:rsidR="00AD72B0" w:rsidRPr="00AC6E03" w:rsidRDefault="00AC6E03" w:rsidP="00E04091">
      <w:pPr>
        <w:rPr>
          <w:rFonts w:eastAsiaTheme="minorEastAsia"/>
          <w:lang w:eastAsia="zh-CN"/>
        </w:rPr>
      </w:pPr>
      <w:r w:rsidRPr="00AC6E03">
        <w:rPr>
          <w:noProof/>
          <w:lang w:eastAsia="zh-CN"/>
        </w:rPr>
        <w:t xml:space="preserve">The MAC entity shall not perform any uplink transmission on a Serving Cell except the Random Access Preamble and MSGA transmission when the </w:t>
      </w:r>
      <w:r w:rsidRPr="00AC6E03">
        <w:rPr>
          <w:i/>
          <w:noProof/>
        </w:rPr>
        <w:t>timeAlignmentTimer</w:t>
      </w:r>
      <w:r w:rsidRPr="00AC6E03">
        <w:rPr>
          <w:iCs/>
          <w:noProof/>
        </w:rPr>
        <w:t>(s)</w:t>
      </w:r>
      <w:r w:rsidRPr="00AC6E03">
        <w:rPr>
          <w:noProof/>
        </w:rPr>
        <w:t xml:space="preserve"> associated with all TAG(s) to which this Serving Cell belongs</w:t>
      </w:r>
      <w:r w:rsidRPr="00AC6E03">
        <w:rPr>
          <w:noProof/>
          <w:lang w:eastAsia="zh-CN"/>
        </w:rPr>
        <w:t xml:space="preserve"> is not running,</w:t>
      </w:r>
      <w:r w:rsidRPr="00AC6E03">
        <w:rPr>
          <w:iCs/>
          <w:lang w:eastAsia="zh-CN"/>
        </w:rPr>
        <w:t xml:space="preserve"> </w:t>
      </w:r>
      <w:r w:rsidRPr="00AC6E03">
        <w:t xml:space="preserve">CG-SDT procedure is not ongoing </w:t>
      </w:r>
      <w:r w:rsidRPr="00AC6E03">
        <w:rPr>
          <w:lang w:eastAsia="zh-CN"/>
        </w:rPr>
        <w:t>and</w:t>
      </w:r>
      <w:r w:rsidRPr="00AC6E03">
        <w:t xml:space="preserve"> SRS transmission in RRC_INACTIVE as in clause 5.26 is not ongoing</w:t>
      </w:r>
      <w:r w:rsidRPr="00AC6E03">
        <w:rPr>
          <w:noProof/>
          <w:lang w:eastAsia="zh-CN"/>
        </w:rPr>
        <w:t xml:space="preserve">. </w:t>
      </w:r>
      <w:r w:rsidRPr="00AC6E03">
        <w:rPr>
          <w:noProof/>
          <w:lang w:eastAsia="zh-TW"/>
        </w:rPr>
        <w:t xml:space="preserve">Furthermore, when the </w:t>
      </w:r>
      <w:r w:rsidRPr="00AC6E03">
        <w:rPr>
          <w:i/>
          <w:noProof/>
          <w:lang w:eastAsia="zh-TW"/>
        </w:rPr>
        <w:t>timeAlignmentTimer</w:t>
      </w:r>
      <w:r w:rsidRPr="00AC6E03">
        <w:rPr>
          <w:iCs/>
          <w:noProof/>
          <w:lang w:eastAsia="zh-TW"/>
        </w:rPr>
        <w:t>(s)</w:t>
      </w:r>
      <w:r w:rsidRPr="00AC6E03">
        <w:rPr>
          <w:noProof/>
          <w:lang w:eastAsia="zh-TW"/>
        </w:rPr>
        <w:t xml:space="preserve"> associated with all </w:t>
      </w:r>
      <w:r w:rsidRPr="00AC6E03">
        <w:rPr>
          <w:noProof/>
          <w:lang w:eastAsia="ko-KR"/>
        </w:rPr>
        <w:t>P</w:t>
      </w:r>
      <w:r w:rsidRPr="00AC6E03">
        <w:rPr>
          <w:noProof/>
          <w:lang w:eastAsia="zh-TW"/>
        </w:rPr>
        <w:t>TAG</w:t>
      </w:r>
      <w:r w:rsidRPr="00AC6E03">
        <w:rPr>
          <w:noProof/>
        </w:rPr>
        <w:t>(s)</w:t>
      </w:r>
      <w:r w:rsidRPr="00AC6E03">
        <w:rPr>
          <w:noProof/>
          <w:lang w:eastAsia="zh-TW"/>
        </w:rPr>
        <w:t xml:space="preserve"> is not running,</w:t>
      </w:r>
      <w:r w:rsidRPr="00AC6E03">
        <w:t xml:space="preserve"> CG-SDT procedure is not ongoing and SRS transmission in RRC_INACTIVE as in clause 5.26 is not ongoing</w:t>
      </w:r>
      <w:r w:rsidRPr="00AC6E03">
        <w:rPr>
          <w:noProof/>
          <w:lang w:eastAsia="zh-TW"/>
        </w:rPr>
        <w:t>, the MAC entity shall not perform any uplink transmission on any Serving Cell except the Random Access Preamble and MSGA transmission on the SpCell.</w:t>
      </w:r>
      <w:r w:rsidRPr="00AC6E03">
        <w:rPr>
          <w:lang w:eastAsia="zh-TW"/>
        </w:rPr>
        <w:t xml:space="preserve"> </w:t>
      </w:r>
      <w:r w:rsidRPr="00AC6E03">
        <w:t xml:space="preserve">The MAC entity shall not perform any uplink transmission except the Random Access Preamble and MSGA transmission when the </w:t>
      </w:r>
      <w:r w:rsidRPr="00AC6E03">
        <w:rPr>
          <w:i/>
        </w:rPr>
        <w:t>cg-SDT-</w:t>
      </w:r>
      <w:proofErr w:type="spellStart"/>
      <w:r w:rsidRPr="00AC6E03">
        <w:rPr>
          <w:i/>
        </w:rPr>
        <w:t>TimeAlignmentTimer</w:t>
      </w:r>
      <w:proofErr w:type="spellEnd"/>
      <w:r w:rsidRPr="00AC6E03">
        <w:t xml:space="preserve"> is not running during the ongoing CG-SDT procedure as triggered in clause 5.27</w:t>
      </w:r>
      <w:r w:rsidRPr="00AC6E03">
        <w:rPr>
          <w:lang w:eastAsia="zh-CN"/>
        </w:rPr>
        <w:t xml:space="preserve"> and the </w:t>
      </w:r>
      <w:proofErr w:type="spellStart"/>
      <w:r w:rsidRPr="00AC6E03">
        <w:rPr>
          <w:i/>
        </w:rPr>
        <w:t>inactive</w:t>
      </w:r>
      <w:r w:rsidRPr="00AC6E03">
        <w:rPr>
          <w:i/>
          <w:lang w:eastAsia="zh-CN"/>
        </w:rPr>
        <w:t>Pos</w:t>
      </w:r>
      <w:r w:rsidRPr="00AC6E03">
        <w:rPr>
          <w:i/>
        </w:rPr>
        <w:t>SRS-TimeAlignmentTimer</w:t>
      </w:r>
      <w:proofErr w:type="spellEnd"/>
      <w:r w:rsidRPr="00AC6E03">
        <w:t xml:space="preserve"> or </w:t>
      </w:r>
      <w:proofErr w:type="spellStart"/>
      <w:r w:rsidRPr="00AC6E03">
        <w:rPr>
          <w:rFonts w:eastAsia="等线"/>
          <w:i/>
          <w:lang w:eastAsia="zh-CN"/>
        </w:rPr>
        <w:t>inactivePosSRS-ValidityAreaTAT</w:t>
      </w:r>
      <w:proofErr w:type="spellEnd"/>
      <w:r w:rsidRPr="00AC6E03">
        <w:t xml:space="preserve"> is not running. The MAC entity shall not perform any uplink transmission except the Random Access Preamble and MSGA transmission on a Serving Cell using TCI state(s) associated with a TAG for which the </w:t>
      </w:r>
      <w:proofErr w:type="spellStart"/>
      <w:r w:rsidRPr="00AC6E03">
        <w:rPr>
          <w:i/>
        </w:rPr>
        <w:t>timeAlignmentTimer</w:t>
      </w:r>
      <w:proofErr w:type="spellEnd"/>
      <w:r w:rsidRPr="00AC6E03">
        <w:t xml:space="preserve"> is not running.</w:t>
      </w:r>
    </w:p>
    <w:p w14:paraId="71D42E2B" w14:textId="77777777" w:rsidR="00983CC1" w:rsidRPr="003B1ED2" w:rsidRDefault="00983CC1" w:rsidP="00983CC1">
      <w:pPr>
        <w:pStyle w:val="Note-Boxed"/>
        <w:jc w:val="center"/>
      </w:pPr>
      <w:bookmarkStart w:id="37" w:name="OLE_LINK1"/>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70FC787" w14:textId="77777777" w:rsidR="002733BC" w:rsidRPr="002733BC" w:rsidRDefault="002733BC" w:rsidP="002733BC">
      <w:pPr>
        <w:keepNext/>
        <w:keepLines/>
        <w:spacing w:before="120"/>
        <w:ind w:left="1134" w:hanging="1134"/>
        <w:outlineLvl w:val="2"/>
        <w:rPr>
          <w:rFonts w:ascii="Arial" w:hAnsi="Arial"/>
          <w:sz w:val="28"/>
          <w:lang w:eastAsia="ko-KR"/>
        </w:rPr>
      </w:pPr>
      <w:bookmarkStart w:id="38" w:name="_Toc171706415"/>
      <w:bookmarkEnd w:id="0"/>
      <w:bookmarkEnd w:id="1"/>
      <w:bookmarkEnd w:id="2"/>
      <w:bookmarkEnd w:id="3"/>
      <w:bookmarkEnd w:id="4"/>
      <w:bookmarkEnd w:id="5"/>
      <w:bookmarkEnd w:id="6"/>
      <w:bookmarkEnd w:id="7"/>
      <w:bookmarkEnd w:id="8"/>
      <w:bookmarkEnd w:id="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7"/>
      <w:r w:rsidRPr="002733BC">
        <w:rPr>
          <w:rFonts w:ascii="Arial" w:hAnsi="Arial"/>
          <w:sz w:val="28"/>
          <w:lang w:eastAsia="ko-KR"/>
        </w:rPr>
        <w:t>5.18.35</w:t>
      </w:r>
      <w:r w:rsidRPr="002733BC">
        <w:rPr>
          <w:rFonts w:ascii="Arial" w:hAnsi="Arial"/>
          <w:sz w:val="28"/>
          <w:lang w:eastAsia="ko-KR"/>
        </w:rPr>
        <w:tab/>
        <w:t>LTM Cell Switch Command</w:t>
      </w:r>
      <w:bookmarkEnd w:id="38"/>
    </w:p>
    <w:p w14:paraId="53663D30" w14:textId="77777777" w:rsidR="002733BC" w:rsidRPr="002733BC" w:rsidRDefault="002733BC" w:rsidP="002733BC">
      <w:pPr>
        <w:rPr>
          <w:lang w:eastAsia="ko-KR"/>
        </w:rPr>
      </w:pPr>
      <w:r w:rsidRPr="002733BC">
        <w:rPr>
          <w:lang w:eastAsia="ko-KR"/>
        </w:rPr>
        <w:t>The network may instruct the UE to perform LTM cell switch procedure by sending the LTM Cell Switch Command MAC CE described in clause 6.1.3.75.</w:t>
      </w:r>
    </w:p>
    <w:p w14:paraId="14464EA7" w14:textId="77777777" w:rsidR="002733BC" w:rsidRPr="002733BC" w:rsidRDefault="002733BC" w:rsidP="002733BC">
      <w:pPr>
        <w:rPr>
          <w:lang w:eastAsia="ko-KR"/>
        </w:rPr>
      </w:pPr>
      <w:r w:rsidRPr="002733BC">
        <w:rPr>
          <w:lang w:eastAsia="ko-KR"/>
        </w:rPr>
        <w:t>The MAC entity shall:</w:t>
      </w:r>
    </w:p>
    <w:p w14:paraId="68442BF1" w14:textId="77777777" w:rsidR="002733BC" w:rsidRPr="002733BC" w:rsidRDefault="002733BC" w:rsidP="002733BC">
      <w:pPr>
        <w:ind w:left="568" w:hanging="284"/>
        <w:rPr>
          <w:lang w:eastAsia="ko-KR"/>
        </w:rPr>
      </w:pPr>
      <w:r w:rsidRPr="002733BC">
        <w:t>1&gt;</w:t>
      </w:r>
      <w:r w:rsidRPr="002733BC">
        <w:tab/>
        <w:t xml:space="preserve">if the </w:t>
      </w:r>
      <w:r w:rsidRPr="002733BC">
        <w:rPr>
          <w:noProof/>
          <w:lang w:eastAsia="zh-CN"/>
        </w:rPr>
        <w:t>MAC entity</w:t>
      </w:r>
      <w:r w:rsidRPr="002733BC">
        <w:t xml:space="preserve"> receives an</w:t>
      </w:r>
      <w:r w:rsidRPr="002733BC">
        <w:rPr>
          <w:lang w:eastAsia="ko-KR"/>
        </w:rPr>
        <w:t xml:space="preserve"> LTM Cell Switch Command MAC CE</w:t>
      </w:r>
      <w:r w:rsidRPr="002733BC">
        <w:t xml:space="preserve"> </w:t>
      </w:r>
      <w:r w:rsidRPr="002733BC">
        <w:rPr>
          <w:lang w:eastAsia="ko-KR"/>
        </w:rPr>
        <w:t>on a Serving Cell:</w:t>
      </w:r>
    </w:p>
    <w:p w14:paraId="1A569D23" w14:textId="77777777" w:rsidR="002733BC" w:rsidRPr="002733BC" w:rsidRDefault="002733BC" w:rsidP="002733BC">
      <w:pPr>
        <w:ind w:left="851" w:hanging="284"/>
        <w:rPr>
          <w:lang w:eastAsia="zh-CN"/>
        </w:rPr>
      </w:pPr>
      <w:r w:rsidRPr="002733BC">
        <w:lastRenderedPageBreak/>
        <w:t>2&gt;</w:t>
      </w:r>
      <w:r w:rsidRPr="002733BC">
        <w:rPr>
          <w:lang w:eastAsia="zh-CN"/>
        </w:rPr>
        <w:tab/>
        <w:t>indicate to upper layers that the</w:t>
      </w:r>
      <w:r w:rsidRPr="002733BC">
        <w:rPr>
          <w:lang w:eastAsia="ko-KR"/>
        </w:rPr>
        <w:t xml:space="preserve"> LTM cell switch procedure is triggered</w:t>
      </w:r>
      <w:r w:rsidRPr="002733BC">
        <w:rPr>
          <w:lang w:eastAsia="zh-CN"/>
        </w:rPr>
        <w:t xml:space="preserve"> and the </w:t>
      </w:r>
      <w:r w:rsidRPr="002733BC">
        <w:t xml:space="preserve">Target Configuration ID included in the </w:t>
      </w:r>
      <w:r w:rsidRPr="002733BC">
        <w:rPr>
          <w:lang w:eastAsia="ko-KR"/>
        </w:rPr>
        <w:t xml:space="preserve">LTM Cell Switch Command </w:t>
      </w:r>
      <w:r w:rsidRPr="002733BC">
        <w:t>MAC CE</w:t>
      </w:r>
      <w:r w:rsidRPr="002733BC">
        <w:rPr>
          <w:lang w:eastAsia="zh-CN"/>
        </w:rPr>
        <w:t>;</w:t>
      </w:r>
    </w:p>
    <w:p w14:paraId="07D7005D" w14:textId="77777777" w:rsidR="002733BC" w:rsidRPr="002733BC" w:rsidRDefault="002733BC" w:rsidP="002733BC">
      <w:pPr>
        <w:ind w:left="851" w:hanging="284"/>
        <w:rPr>
          <w:lang w:eastAsia="zh-CN"/>
        </w:rPr>
      </w:pPr>
      <w:r w:rsidRPr="002733BC">
        <w:rPr>
          <w:lang w:eastAsia="zh-CN"/>
        </w:rPr>
        <w:t>2&gt;</w:t>
      </w:r>
      <w:r w:rsidRPr="002733BC">
        <w:rPr>
          <w:lang w:eastAsia="zh-CN"/>
        </w:rPr>
        <w:tab/>
        <w:t xml:space="preserve">if the MAC reset operation as specified in clause 5.12 is performed, as </w:t>
      </w:r>
      <w:r w:rsidRPr="002733BC">
        <w:t>requested by upper layers:</w:t>
      </w:r>
    </w:p>
    <w:p w14:paraId="5E35AF8C" w14:textId="77777777" w:rsidR="002733BC" w:rsidRPr="002733BC" w:rsidRDefault="002733BC" w:rsidP="002733BC">
      <w:pPr>
        <w:ind w:left="1135" w:hanging="284"/>
      </w:pPr>
      <w:r w:rsidRPr="002733BC">
        <w:t>3&gt;</w:t>
      </w:r>
      <w:r w:rsidRPr="002733BC">
        <w:tab/>
        <w:t>if Timing Advance Command value (hexa-decimal) is not set as FFF:</w:t>
      </w:r>
    </w:p>
    <w:p w14:paraId="4C9C7DCD" w14:textId="77777777" w:rsidR="002733BC" w:rsidRPr="002733BC" w:rsidRDefault="002733BC" w:rsidP="002733BC">
      <w:pPr>
        <w:ind w:left="1418" w:hanging="284"/>
        <w:rPr>
          <w:rFonts w:eastAsia="Malgun Gothic"/>
        </w:rPr>
      </w:pPr>
      <w:r w:rsidRPr="002733BC">
        <w:rPr>
          <w:rFonts w:eastAsia="Malgun Gothic"/>
        </w:rPr>
        <w:t>4&gt;</w:t>
      </w:r>
      <w:r w:rsidRPr="002733BC">
        <w:rPr>
          <w:rFonts w:eastAsia="Malgun Gothic"/>
        </w:rPr>
        <w:tab/>
        <w:t>process the received Timing Advance Command (see clause 5.2);</w:t>
      </w:r>
    </w:p>
    <w:p w14:paraId="2A93098D" w14:textId="77777777" w:rsidR="002733BC" w:rsidRPr="002733BC" w:rsidRDefault="002733BC" w:rsidP="002733BC">
      <w:pPr>
        <w:ind w:left="1418" w:hanging="284"/>
        <w:rPr>
          <w:rFonts w:eastAsia="Malgun Gothic"/>
        </w:rPr>
      </w:pPr>
      <w:r w:rsidRPr="002733BC">
        <w:rPr>
          <w:rFonts w:eastAsia="Malgun Gothic"/>
        </w:rPr>
        <w:t>4&gt;</w:t>
      </w:r>
      <w:r w:rsidRPr="002733BC">
        <w:rPr>
          <w:rFonts w:eastAsia="Malgun Gothic"/>
        </w:rPr>
        <w:tab/>
        <w:t>consider the RACH-less LTM cell switch to be ongoing;</w:t>
      </w:r>
    </w:p>
    <w:p w14:paraId="65E22529" w14:textId="77777777" w:rsidR="002733BC" w:rsidRPr="002733BC" w:rsidRDefault="002733BC" w:rsidP="002733BC">
      <w:pPr>
        <w:ind w:left="1418" w:hanging="284"/>
        <w:rPr>
          <w:lang w:eastAsia="ko-KR"/>
        </w:rPr>
      </w:pPr>
      <w:r w:rsidRPr="002733BC">
        <w:rPr>
          <w:rFonts w:eastAsia="Malgun Gothic"/>
        </w:rPr>
        <w:t>4&gt;</w:t>
      </w:r>
      <w:r w:rsidRPr="002733BC">
        <w:rPr>
          <w:rFonts w:eastAsia="Malgun Gothic"/>
        </w:rPr>
        <w:tab/>
      </w:r>
      <w:r w:rsidRPr="002733BC">
        <w:t xml:space="preserve">if the </w:t>
      </w:r>
      <w:r w:rsidRPr="002733BC">
        <w:rPr>
          <w:noProof/>
          <w:lang w:eastAsia="zh-CN"/>
        </w:rPr>
        <w:t>MAC entity is associated with SCG</w:t>
      </w:r>
      <w:r w:rsidRPr="002733BC">
        <w:rPr>
          <w:lang w:eastAsia="ko-KR"/>
        </w:rPr>
        <w:t>:</w:t>
      </w:r>
    </w:p>
    <w:p w14:paraId="2FB885EA" w14:textId="77777777" w:rsidR="002733BC" w:rsidRPr="002733BC" w:rsidRDefault="002733BC" w:rsidP="002733BC">
      <w:pPr>
        <w:ind w:left="1702" w:hanging="284"/>
      </w:pPr>
      <w:r w:rsidRPr="002733BC">
        <w:rPr>
          <w:rFonts w:eastAsia="Malgun Gothic"/>
        </w:rPr>
        <w:t>5&gt;</w:t>
      </w:r>
      <w:r w:rsidRPr="002733BC">
        <w:rPr>
          <w:rFonts w:eastAsia="Malgun Gothic"/>
        </w:rPr>
        <w:tab/>
      </w:r>
      <w:r w:rsidRPr="002733BC">
        <w:t xml:space="preserve">indicate to </w:t>
      </w:r>
      <w:r w:rsidRPr="002733BC">
        <w:rPr>
          <w:lang w:eastAsia="zh-CN"/>
        </w:rPr>
        <w:t>upper layers</w:t>
      </w:r>
      <w:r w:rsidRPr="002733BC">
        <w:t xml:space="preserve"> to skip the Random Access procedure for this LTM cell switch.</w:t>
      </w:r>
    </w:p>
    <w:p w14:paraId="54F62AB0" w14:textId="77777777" w:rsidR="002733BC" w:rsidRPr="002733BC" w:rsidRDefault="002733BC" w:rsidP="002733BC">
      <w:pPr>
        <w:ind w:left="1135" w:hanging="284"/>
        <w:rPr>
          <w:lang w:eastAsia="ko-KR"/>
        </w:rPr>
      </w:pPr>
      <w:r w:rsidRPr="002733BC">
        <w:rPr>
          <w:lang w:eastAsia="ko-KR"/>
        </w:rPr>
        <w:t>3&gt;</w:t>
      </w:r>
      <w:r w:rsidRPr="002733BC">
        <w:rPr>
          <w:lang w:eastAsia="ko-KR"/>
        </w:rPr>
        <w:tab/>
        <w:t>else if the Timing Advance measurement is configured as specified in TS 38.331 [5] and the UE has successfully measured the Timing Advance for the indicated LTM target:</w:t>
      </w:r>
    </w:p>
    <w:p w14:paraId="02D08320" w14:textId="77777777" w:rsidR="002733BC" w:rsidRPr="002733BC" w:rsidRDefault="002733BC" w:rsidP="002733BC">
      <w:pPr>
        <w:ind w:left="1418" w:hanging="284"/>
        <w:rPr>
          <w:rFonts w:eastAsia="Malgun Gothic"/>
        </w:rPr>
      </w:pPr>
      <w:r w:rsidRPr="002733BC">
        <w:rPr>
          <w:rFonts w:eastAsia="Malgun Gothic"/>
        </w:rPr>
        <w:t>4&gt;</w:t>
      </w:r>
      <w:r w:rsidRPr="002733BC">
        <w:rPr>
          <w:rFonts w:eastAsia="Malgun Gothic"/>
        </w:rPr>
        <w:tab/>
        <w:t>process the measured Timing Advance (see clause 5.2);</w:t>
      </w:r>
    </w:p>
    <w:p w14:paraId="1443064B" w14:textId="77777777" w:rsidR="002733BC" w:rsidRPr="002733BC" w:rsidRDefault="002733BC" w:rsidP="002733BC">
      <w:pPr>
        <w:ind w:left="1418" w:hanging="284"/>
        <w:rPr>
          <w:rFonts w:eastAsia="Malgun Gothic"/>
        </w:rPr>
      </w:pPr>
      <w:r w:rsidRPr="002733BC">
        <w:rPr>
          <w:rFonts w:eastAsia="Malgun Gothic"/>
        </w:rPr>
        <w:t>4&gt;</w:t>
      </w:r>
      <w:r w:rsidRPr="002733BC">
        <w:rPr>
          <w:rFonts w:eastAsia="Malgun Gothic"/>
        </w:rPr>
        <w:tab/>
        <w:t>consider the RACH-less LTM cell switch to be ongoing.</w:t>
      </w:r>
    </w:p>
    <w:p w14:paraId="6A553068" w14:textId="77777777" w:rsidR="002733BC" w:rsidRPr="002733BC" w:rsidRDefault="002733BC" w:rsidP="002733BC">
      <w:pPr>
        <w:ind w:left="1418" w:hanging="284"/>
        <w:rPr>
          <w:lang w:eastAsia="ko-KR"/>
        </w:rPr>
      </w:pPr>
      <w:r w:rsidRPr="002733BC">
        <w:rPr>
          <w:rFonts w:eastAsia="Malgun Gothic"/>
        </w:rPr>
        <w:t>4&gt;</w:t>
      </w:r>
      <w:r w:rsidRPr="002733BC">
        <w:rPr>
          <w:rFonts w:eastAsia="Malgun Gothic"/>
        </w:rPr>
        <w:tab/>
      </w:r>
      <w:r w:rsidRPr="002733BC">
        <w:t xml:space="preserve">if the </w:t>
      </w:r>
      <w:r w:rsidRPr="002733BC">
        <w:rPr>
          <w:noProof/>
          <w:lang w:eastAsia="zh-CN"/>
        </w:rPr>
        <w:t>MAC entity is associated with SCG</w:t>
      </w:r>
      <w:r w:rsidRPr="002733BC">
        <w:rPr>
          <w:lang w:eastAsia="ko-KR"/>
        </w:rPr>
        <w:t>:</w:t>
      </w:r>
    </w:p>
    <w:p w14:paraId="612EE95C" w14:textId="77777777" w:rsidR="002733BC" w:rsidRDefault="002733BC" w:rsidP="002733BC">
      <w:pPr>
        <w:ind w:left="1702" w:hanging="284"/>
        <w:rPr>
          <w:rFonts w:eastAsiaTheme="minorEastAsia"/>
          <w:lang w:eastAsia="zh-CN"/>
        </w:rPr>
      </w:pPr>
      <w:r w:rsidRPr="002733BC">
        <w:rPr>
          <w:rFonts w:eastAsia="Malgun Gothic"/>
        </w:rPr>
        <w:t>5&gt;</w:t>
      </w:r>
      <w:r w:rsidRPr="002733BC">
        <w:rPr>
          <w:rFonts w:eastAsia="Malgun Gothic"/>
        </w:rPr>
        <w:tab/>
      </w:r>
      <w:r w:rsidRPr="002733BC">
        <w:t xml:space="preserve">indicate to </w:t>
      </w:r>
      <w:r w:rsidRPr="002733BC">
        <w:rPr>
          <w:lang w:eastAsia="zh-CN"/>
        </w:rPr>
        <w:t>upper layers</w:t>
      </w:r>
      <w:r w:rsidRPr="002733BC">
        <w:t xml:space="preserve"> to skip the Random Access procedure for this LTM cell switch.</w:t>
      </w:r>
    </w:p>
    <w:p w14:paraId="40108BA6" w14:textId="4E5DBB6B" w:rsidR="00573F93" w:rsidRPr="002733BC" w:rsidRDefault="00573F93" w:rsidP="00573F93">
      <w:pPr>
        <w:ind w:left="1135" w:hanging="284"/>
        <w:rPr>
          <w:rFonts w:eastAsiaTheme="minorEastAsia"/>
          <w:lang w:eastAsia="zh-CN"/>
        </w:rPr>
      </w:pPr>
      <w:ins w:id="39" w:author="CATT" w:date="2024-07-04T17:33:00Z">
        <w:r w:rsidRPr="00205DC4">
          <w:rPr>
            <w:lang w:eastAsia="zh-CN"/>
          </w:rPr>
          <w:t>3&gt;</w:t>
        </w:r>
        <w:r w:rsidRPr="00205DC4">
          <w:rPr>
            <w:lang w:eastAsia="zh-CN"/>
          </w:rPr>
          <w:tab/>
        </w:r>
        <w:r>
          <w:rPr>
            <w:rFonts w:hint="eastAsia"/>
            <w:lang w:eastAsia="zh-CN"/>
          </w:rPr>
          <w:t xml:space="preserve">if </w:t>
        </w:r>
      </w:ins>
      <w:ins w:id="40" w:author="CATT" w:date="2024-07-04T17:34:00Z">
        <w:r>
          <w:rPr>
            <w:rFonts w:hint="eastAsia"/>
            <w:lang w:eastAsia="zh-CN"/>
          </w:rPr>
          <w:t>RACH-less cell switch is ongoing and the</w:t>
        </w:r>
      </w:ins>
      <w:ins w:id="41" w:author="CATT" w:date="2024-08-02T10:12:00Z">
        <w:r w:rsidR="00E11DEB" w:rsidRPr="00D74CCF">
          <w:t xml:space="preserve"> </w:t>
        </w:r>
        <w:r w:rsidR="00E11DEB" w:rsidRPr="00D74CCF">
          <w:rPr>
            <w:i/>
            <w:lang w:eastAsia="zh-CN"/>
          </w:rPr>
          <w:t>cg-LTM-Configuration</w:t>
        </w:r>
      </w:ins>
      <w:ins w:id="42" w:author="CATT" w:date="2024-08-02T10:13:00Z">
        <w:r w:rsidR="0080177C">
          <w:rPr>
            <w:rFonts w:hint="eastAsia"/>
            <w:i/>
            <w:lang w:eastAsia="zh-CN"/>
          </w:rPr>
          <w:t xml:space="preserve"> </w:t>
        </w:r>
      </w:ins>
      <w:ins w:id="43" w:author="CATT" w:date="2024-08-02T10:12:00Z">
        <w:r w:rsidR="00E11DEB">
          <w:rPr>
            <w:rFonts w:eastAsia="等线" w:hint="eastAsia"/>
            <w:lang w:eastAsia="zh-CN"/>
          </w:rPr>
          <w:t>is included in</w:t>
        </w:r>
      </w:ins>
      <w:ins w:id="44" w:author="CATT" w:date="2024-08-02T10:13:00Z">
        <w:r w:rsidR="00745832">
          <w:rPr>
            <w:rFonts w:eastAsia="等线" w:hint="eastAsia"/>
            <w:lang w:eastAsia="zh-CN"/>
          </w:rPr>
          <w:t xml:space="preserve"> the</w:t>
        </w:r>
      </w:ins>
      <w:ins w:id="45" w:author="CATT" w:date="2024-07-04T17:35:00Z">
        <w:r w:rsidRPr="00205DC4">
          <w:rPr>
            <w:lang w:eastAsia="zh-CN"/>
          </w:rPr>
          <w:t xml:space="preserve"> candidate </w:t>
        </w:r>
      </w:ins>
      <w:ins w:id="46" w:author="CATT" w:date="2024-08-02T10:12:00Z">
        <w:r w:rsidR="00D1604B">
          <w:rPr>
            <w:rFonts w:eastAsia="等线" w:hint="eastAsia"/>
            <w:lang w:eastAsia="zh-CN"/>
          </w:rPr>
          <w:t xml:space="preserve">configuration indicated by the </w:t>
        </w:r>
        <w:r w:rsidR="00D1604B" w:rsidRPr="002733BC">
          <w:t>Target Configuration ID</w:t>
        </w:r>
        <w:r w:rsidR="00D1604B">
          <w:rPr>
            <w:rFonts w:hint="eastAsia"/>
            <w:lang w:eastAsia="zh-CN"/>
          </w:rPr>
          <w:t>:</w:t>
        </w:r>
      </w:ins>
    </w:p>
    <w:p w14:paraId="4B2DDC96" w14:textId="77777777" w:rsidR="00D77B4A" w:rsidRPr="00205DC4" w:rsidRDefault="00D77B4A" w:rsidP="00D77B4A">
      <w:pPr>
        <w:ind w:left="1418" w:hanging="284"/>
        <w:rPr>
          <w:lang w:eastAsia="zh-CN"/>
        </w:rPr>
      </w:pPr>
      <w:del w:id="47" w:author="CATT" w:date="2024-07-04T17:37:00Z">
        <w:r w:rsidRPr="00205DC4" w:rsidDel="000E1A91">
          <w:rPr>
            <w:lang w:eastAsia="zh-CN"/>
          </w:rPr>
          <w:lastRenderedPageBreak/>
          <w:delText>3</w:delText>
        </w:r>
      </w:del>
      <w:ins w:id="48" w:author="CATT" w:date="2024-07-04T17:37:00Z">
        <w:r>
          <w:rPr>
            <w:rFonts w:hint="eastAsia"/>
            <w:lang w:eastAsia="zh-CN"/>
          </w:rPr>
          <w:t>4</w:t>
        </w:r>
      </w:ins>
      <w:r w:rsidRPr="00205DC4">
        <w:rPr>
          <w:lang w:eastAsia="zh-CN"/>
        </w:rPr>
        <w:t>&gt;</w:t>
      </w:r>
      <w:r w:rsidRPr="00205DC4">
        <w:rPr>
          <w:lang w:eastAsia="zh-CN"/>
        </w:rPr>
        <w:tab/>
        <w:t>consider the SSB associated to the TCI state indicated by TCI state ID field as the one used for configured uplink grant selection for the initial uplink transmission towards the candidate cell</w:t>
      </w:r>
      <w:del w:id="49" w:author="CATT" w:date="2024-07-04T17:36:00Z">
        <w:r w:rsidRPr="00205DC4" w:rsidDel="000E1A91">
          <w:rPr>
            <w:lang w:eastAsia="zh-CN"/>
          </w:rPr>
          <w:delText xml:space="preserve"> for RACH-less LTM cell </w:delText>
        </w:r>
        <w:r w:rsidRPr="00205DC4" w:rsidDel="000E1A91">
          <w:rPr>
            <w:rFonts w:eastAsia="Malgun Gothic"/>
          </w:rPr>
          <w:delText>switch</w:delText>
        </w:r>
      </w:del>
      <w:r w:rsidRPr="00205DC4">
        <w:rPr>
          <w:rFonts w:eastAsia="Malgun Gothic"/>
        </w:rPr>
        <w:t xml:space="preserve"> </w:t>
      </w:r>
      <w:r w:rsidRPr="00205DC4">
        <w:rPr>
          <w:lang w:eastAsia="zh-CN"/>
        </w:rPr>
        <w:t>(as in clause 5.8.2);</w:t>
      </w:r>
    </w:p>
    <w:p w14:paraId="53EF7D86" w14:textId="4B998C11" w:rsidR="002733BC" w:rsidRPr="002733BC" w:rsidRDefault="002733BC" w:rsidP="002733BC">
      <w:pPr>
        <w:ind w:left="1135" w:hanging="284"/>
        <w:rPr>
          <w:rFonts w:eastAsiaTheme="minorEastAsia"/>
          <w:lang w:eastAsia="zh-CN"/>
        </w:rPr>
      </w:pPr>
      <w:r w:rsidRPr="002733BC">
        <w:rPr>
          <w:lang w:eastAsia="zh-CN"/>
        </w:rPr>
        <w:t>3&gt;</w:t>
      </w:r>
      <w:r w:rsidRPr="002733BC">
        <w:rPr>
          <w:lang w:eastAsia="zh-CN"/>
        </w:rPr>
        <w:tab/>
        <w:t>indicate to lower layers the information regarding the TCI state information included in the LTM Cell Switch Command MAC CE.</w:t>
      </w:r>
    </w:p>
    <w:p w14:paraId="3DB01371" w14:textId="77777777" w:rsidR="00205DC4" w:rsidRPr="003B1ED2" w:rsidRDefault="00205DC4" w:rsidP="00205DC4">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66EA660C" w14:textId="77777777" w:rsidR="000014BB" w:rsidRPr="000014BB" w:rsidRDefault="000014BB" w:rsidP="000014BB">
      <w:pPr>
        <w:keepNext/>
        <w:keepLines/>
        <w:spacing w:before="120"/>
        <w:ind w:left="1134" w:hanging="1134"/>
        <w:outlineLvl w:val="2"/>
        <w:rPr>
          <w:rFonts w:ascii="Arial" w:hAnsi="Arial"/>
          <w:sz w:val="28"/>
          <w:lang w:eastAsia="ko-KR"/>
        </w:rPr>
      </w:pPr>
      <w:bookmarkStart w:id="50" w:name="_Toc163044377"/>
      <w:r w:rsidRPr="000014BB">
        <w:rPr>
          <w:rFonts w:ascii="Arial" w:hAnsi="Arial"/>
          <w:sz w:val="28"/>
          <w:lang w:eastAsia="ko-KR"/>
        </w:rPr>
        <w:t>5.18.36</w:t>
      </w:r>
      <w:r w:rsidRPr="000014BB">
        <w:rPr>
          <w:rFonts w:ascii="Arial" w:hAnsi="Arial"/>
          <w:sz w:val="28"/>
          <w:lang w:eastAsia="ko-KR"/>
        </w:rPr>
        <w:tab/>
        <w:t>Candidate Cell TCI States Activation/Deactivation</w:t>
      </w:r>
      <w:bookmarkEnd w:id="50"/>
    </w:p>
    <w:p w14:paraId="4959C342" w14:textId="4FD78690" w:rsidR="000014BB" w:rsidRPr="000014BB" w:rsidRDefault="000014BB" w:rsidP="000014BB">
      <w:pPr>
        <w:rPr>
          <w:lang w:eastAsia="zh-CN"/>
        </w:rPr>
      </w:pPr>
      <w:r w:rsidRPr="000014BB">
        <w:t xml:space="preserve">The network may activate and deactivate the TCI states of LTM candidate cell(s) configured in </w:t>
      </w:r>
      <w:proofErr w:type="spellStart"/>
      <w:r w:rsidRPr="000014BB">
        <w:rPr>
          <w:i/>
          <w:iCs/>
        </w:rPr>
        <w:t>CandidateTCI</w:t>
      </w:r>
      <w:proofErr w:type="spellEnd"/>
      <w:r w:rsidRPr="000014BB">
        <w:rPr>
          <w:i/>
          <w:iCs/>
        </w:rPr>
        <w:t xml:space="preserve">-State and </w:t>
      </w:r>
      <w:proofErr w:type="spellStart"/>
      <w:r w:rsidRPr="000014BB">
        <w:rPr>
          <w:i/>
          <w:iCs/>
        </w:rPr>
        <w:t>CandidateTCI</w:t>
      </w:r>
      <w:proofErr w:type="spellEnd"/>
      <w:r w:rsidRPr="000014BB">
        <w:rPr>
          <w:i/>
          <w:iCs/>
        </w:rPr>
        <w:t>-UL-State</w:t>
      </w:r>
      <w:r w:rsidRPr="000014BB" w:rsidDel="009732FB">
        <w:rPr>
          <w:i/>
          <w:iCs/>
        </w:rPr>
        <w:t xml:space="preserve"> </w:t>
      </w:r>
      <w:r w:rsidRPr="000014BB">
        <w:t xml:space="preserve">by sending the Candidate Cell TCI States Activation/Deactivation MAC CE described in clause 6.1.3.76. The network deactivates the TCI state(s) for one LTM candidate cell by not including the corresponding TCI state ID field(s) in the </w:t>
      </w:r>
      <w:r w:rsidRPr="000014BB">
        <w:rPr>
          <w:lang w:eastAsia="fr-FR"/>
        </w:rPr>
        <w:t>Candidate Cell TCI States Activation/Deactivation MAC CE.</w:t>
      </w:r>
      <w:r w:rsidR="009276A7">
        <w:rPr>
          <w:rFonts w:hint="eastAsia"/>
          <w:lang w:eastAsia="zh-CN"/>
        </w:rPr>
        <w:t xml:space="preserve"> </w:t>
      </w:r>
      <w:ins w:id="51" w:author="CATT" w:date="2024-02-19T15:31:00Z">
        <w:r w:rsidR="009276A7" w:rsidRPr="000F349E">
          <w:rPr>
            <w:rFonts w:eastAsia="Malgun Gothic"/>
            <w:lang w:eastAsia="ko-KR"/>
          </w:rPr>
          <w:t>The configured TCI states are initially deactivated upon (re-)configuration by upper layers.</w:t>
        </w:r>
      </w:ins>
      <w:ins w:id="52" w:author="CATT" w:date="2024-03-20T19:27:00Z">
        <w:r w:rsidR="009276A7" w:rsidRPr="000F349E">
          <w:rPr>
            <w:rFonts w:eastAsia="Malgun Gothic"/>
            <w:lang w:eastAsia="ko-KR"/>
          </w:rPr>
          <w:t xml:space="preserve"> </w:t>
        </w:r>
      </w:ins>
      <w:ins w:id="53" w:author="CATT" w:date="2024-02-19T15:31:00Z">
        <w:r w:rsidR="009276A7" w:rsidRPr="000F349E">
          <w:rPr>
            <w:rFonts w:eastAsia="宋体" w:hint="eastAsia"/>
            <w:lang w:eastAsia="zh-CN"/>
          </w:rPr>
          <w:t xml:space="preserve">All </w:t>
        </w:r>
        <w:r w:rsidR="009276A7" w:rsidRPr="000F349E">
          <w:rPr>
            <w:rFonts w:eastAsia="Malgun Gothic"/>
            <w:lang w:eastAsia="ko-KR"/>
          </w:rPr>
          <w:t xml:space="preserve">TCI states are deactivated after </w:t>
        </w:r>
        <w:r w:rsidR="009276A7" w:rsidRPr="000F349E">
          <w:rPr>
            <w:rFonts w:eastAsia="宋体" w:hint="eastAsia"/>
            <w:lang w:eastAsia="zh-CN"/>
          </w:rPr>
          <w:t xml:space="preserve">the </w:t>
        </w:r>
        <w:r w:rsidR="009276A7" w:rsidRPr="000F349E">
          <w:rPr>
            <w:rFonts w:eastAsia="Malgun Gothic"/>
            <w:lang w:eastAsia="ko-KR"/>
          </w:rPr>
          <w:t>reconfiguration with sync</w:t>
        </w:r>
        <w:r w:rsidR="009276A7" w:rsidRPr="000F349E">
          <w:rPr>
            <w:rFonts w:eastAsia="宋体" w:hint="eastAsia"/>
            <w:lang w:eastAsia="zh-CN"/>
          </w:rPr>
          <w:t xml:space="preserve"> except the </w:t>
        </w:r>
        <w:r w:rsidR="009276A7" w:rsidRPr="000F349E">
          <w:rPr>
            <w:rFonts w:eastAsia="Malgun Gothic"/>
            <w:lang w:eastAsia="ko-KR"/>
          </w:rPr>
          <w:t>reconfiguration with sync</w:t>
        </w:r>
        <w:r w:rsidR="009276A7" w:rsidRPr="000F349E">
          <w:rPr>
            <w:rFonts w:eastAsia="宋体" w:hint="eastAsia"/>
            <w:lang w:eastAsia="zh-CN"/>
          </w:rPr>
          <w:t xml:space="preserve"> is triggered by LTM</w:t>
        </w:r>
        <w:r w:rsidR="009276A7" w:rsidRPr="000F349E">
          <w:rPr>
            <w:rFonts w:eastAsia="Malgun Gothic"/>
            <w:lang w:eastAsia="ko-KR"/>
          </w:rPr>
          <w:t>.</w:t>
        </w:r>
      </w:ins>
      <w:ins w:id="54" w:author="CATT" w:date="2024-08-02T13:44:00Z">
        <w:r w:rsidR="002830BE">
          <w:rPr>
            <w:rFonts w:eastAsia="Malgun Gothic" w:hint="eastAsia"/>
            <w:lang w:eastAsia="zh-CN"/>
          </w:rPr>
          <w:t xml:space="preserve"> </w:t>
        </w:r>
        <w:r w:rsidR="002830BE" w:rsidRPr="00296CF8">
          <w:t>All the activated TCI states except those received in the cell switch command are deactivated upon LTM cell switch execution.</w:t>
        </w:r>
      </w:ins>
    </w:p>
    <w:p w14:paraId="13A4A035" w14:textId="77777777" w:rsidR="000014BB" w:rsidRPr="000014BB" w:rsidRDefault="000014BB" w:rsidP="000014BB">
      <w:pPr>
        <w:rPr>
          <w:rFonts w:eastAsia="Malgun Gothic"/>
          <w:lang w:eastAsia="ko-KR"/>
        </w:rPr>
      </w:pPr>
      <w:r w:rsidRPr="000014BB">
        <w:rPr>
          <w:rFonts w:eastAsia="Malgun Gothic"/>
          <w:lang w:eastAsia="ko-KR"/>
        </w:rPr>
        <w:t>The MAC entity shall:</w:t>
      </w:r>
    </w:p>
    <w:p w14:paraId="2DA2D3F1" w14:textId="77777777" w:rsidR="000014BB" w:rsidRPr="000014BB" w:rsidRDefault="000014BB" w:rsidP="000014BB">
      <w:pPr>
        <w:ind w:left="568" w:hanging="284"/>
      </w:pPr>
      <w:r w:rsidRPr="000014BB">
        <w:rPr>
          <w:lang w:eastAsia="fr-FR"/>
        </w:rPr>
        <w:t>1&gt;</w:t>
      </w:r>
      <w:r w:rsidRPr="000014BB">
        <w:rPr>
          <w:lang w:eastAsia="fr-FR"/>
        </w:rPr>
        <w:tab/>
        <w:t>if the MAC entity receives a Candidate Cell TCI States Activation/Deactivation MAC CE on a Serving Cell:</w:t>
      </w:r>
    </w:p>
    <w:p w14:paraId="1DC70A9F" w14:textId="363A0A81" w:rsidR="00FD4E2F" w:rsidRPr="000014BB" w:rsidRDefault="000014BB" w:rsidP="000014BB">
      <w:pPr>
        <w:ind w:left="851" w:hanging="284"/>
        <w:rPr>
          <w:rFonts w:eastAsiaTheme="minorEastAsia"/>
          <w:lang w:eastAsia="zh-CN"/>
        </w:rPr>
      </w:pPr>
      <w:r w:rsidRPr="000014BB">
        <w:rPr>
          <w:lang w:eastAsia="fr-FR"/>
        </w:rPr>
        <w:t>2&gt;</w:t>
      </w:r>
      <w:r w:rsidRPr="000014BB">
        <w:rPr>
          <w:lang w:eastAsia="fr-FR"/>
        </w:rPr>
        <w:tab/>
        <w:t>indicate to lower layers the information regarding the Candidate Cell TCI States Activation/Deactivation MAC CE.</w:t>
      </w:r>
    </w:p>
    <w:p w14:paraId="4487206E" w14:textId="58AD669D" w:rsidR="005273A2" w:rsidRPr="003B1ED2" w:rsidRDefault="005273A2" w:rsidP="005273A2">
      <w:pPr>
        <w:pStyle w:val="Note-Boxed"/>
        <w:jc w:val="center"/>
      </w:pPr>
      <w:r>
        <w:rPr>
          <w:rFonts w:ascii="Times New Roman" w:eastAsia="等线" w:hAnsi="Times New Roman" w:cs="Times New Roman" w:hint="eastAsia"/>
          <w:noProof/>
          <w:lang w:eastAsia="zh-CN"/>
        </w:rPr>
        <w:t>End of</w:t>
      </w:r>
      <w:r w:rsidRPr="003576D0">
        <w:rPr>
          <w:rFonts w:ascii="Times New Roman" w:eastAsia="等线" w:hAnsi="Times New Roman" w:cs="Times New Roman"/>
          <w:noProof/>
          <w:lang w:eastAsia="zh-CN"/>
        </w:rPr>
        <w:t xml:space="preserve"> Change</w:t>
      </w:r>
    </w:p>
    <w:sectPr w:rsidR="005273A2" w:rsidRPr="003B1ED2" w:rsidSect="00BC4FFE">
      <w:headerReference w:type="default" r:id="rId16"/>
      <w:footnotePr>
        <w:numRestart w:val="eachSect"/>
      </w:footnotePr>
      <w:pgSz w:w="12077" w:h="8392" w:orient="landscape" w:code="11"/>
      <w:pgMar w:top="1134" w:right="1418"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47764" w16cex:dateUtc="2024-04-25T04:32:00Z"/>
  <w16cex:commentExtensible w16cex:durableId="6D0B56A6" w16cex:dateUtc="2024-04-24T13:05:00Z"/>
  <w16cex:commentExtensible w16cex:durableId="29D47A75" w16cex:dateUtc="2024-04-25T04:45:00Z"/>
  <w16cex:commentExtensible w16cex:durableId="29D4780C" w16cex:dateUtc="2024-04-25T04:34:00Z"/>
  <w16cex:commentExtensible w16cex:durableId="29D47D68" w16cex:dateUtc="2024-04-25T04:57:00Z"/>
  <w16cex:commentExtensible w16cex:durableId="29D482E3" w16cex:dateUtc="2024-04-25T05:21:00Z"/>
  <w16cex:commentExtensible w16cex:durableId="29D482ED" w16cex:dateUtc="2024-04-25T05:21:00Z"/>
  <w16cex:commentExtensible w16cex:durableId="29D475DF" w16cex:dateUtc="2024-04-25T04:25:00Z"/>
  <w16cex:commentExtensible w16cex:durableId="29D47CFE" w16cex:dateUtc="2024-04-25T04:5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E0D869" w14:textId="77777777" w:rsidR="00010B8B" w:rsidRPr="00D04EF0" w:rsidRDefault="00010B8B">
      <w:pPr>
        <w:spacing w:after="0"/>
      </w:pPr>
      <w:r w:rsidRPr="00D04EF0">
        <w:separator/>
      </w:r>
    </w:p>
  </w:endnote>
  <w:endnote w:type="continuationSeparator" w:id="0">
    <w:p w14:paraId="5BEFD207" w14:textId="77777777" w:rsidR="00010B8B" w:rsidRPr="00D04EF0" w:rsidRDefault="00010B8B">
      <w:pPr>
        <w:spacing w:after="0"/>
      </w:pPr>
      <w:r w:rsidRPr="00D04EF0">
        <w:continuationSeparator/>
      </w:r>
    </w:p>
  </w:endnote>
  <w:endnote w:type="continuationNotice" w:id="1">
    <w:p w14:paraId="6B45C9E6" w14:textId="77777777" w:rsidR="00010B8B" w:rsidRPr="00D04EF0" w:rsidRDefault="00010B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agneto">
    <w:panose1 w:val="04030805050802020D02"/>
    <w:charset w:val="00"/>
    <w:family w:val="decorativ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C1C213" w14:textId="77777777" w:rsidR="00010B8B" w:rsidRPr="00D04EF0" w:rsidRDefault="00010B8B">
      <w:pPr>
        <w:spacing w:after="0"/>
      </w:pPr>
      <w:r w:rsidRPr="00D04EF0">
        <w:separator/>
      </w:r>
    </w:p>
  </w:footnote>
  <w:footnote w:type="continuationSeparator" w:id="0">
    <w:p w14:paraId="44011C1B" w14:textId="77777777" w:rsidR="00010B8B" w:rsidRPr="00D04EF0" w:rsidRDefault="00010B8B">
      <w:pPr>
        <w:spacing w:after="0"/>
      </w:pPr>
      <w:r w:rsidRPr="00D04EF0">
        <w:continuationSeparator/>
      </w:r>
    </w:p>
  </w:footnote>
  <w:footnote w:type="continuationNotice" w:id="1">
    <w:p w14:paraId="0EDA2792" w14:textId="77777777" w:rsidR="00010B8B" w:rsidRPr="00D04EF0" w:rsidRDefault="00010B8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21846" w14:textId="77777777" w:rsidR="000C1CFB" w:rsidRDefault="000C1C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C1704" w14:textId="77777777" w:rsidR="000C1CFB" w:rsidRPr="00D04EF0" w:rsidRDefault="000C1CFB">
    <w:pPr>
      <w:pStyle w:val="a3"/>
    </w:pPr>
  </w:p>
  <w:p w14:paraId="31BBBCD6" w14:textId="77777777" w:rsidR="000C1CFB" w:rsidRPr="00D04EF0" w:rsidRDefault="000C1C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7473EF"/>
    <w:multiLevelType w:val="hybridMultilevel"/>
    <w:tmpl w:val="3CA851EE"/>
    <w:lvl w:ilvl="0" w:tplc="A69E64EC">
      <w:start w:val="1"/>
      <w:numFmt w:val="decimal"/>
      <w:lvlText w:val="%1."/>
      <w:lvlJc w:val="left"/>
      <w:pPr>
        <w:ind w:left="460" w:hanging="360"/>
      </w:pPr>
      <w:rPr>
        <w:rFonts w:ascii="Arial" w:eastAsia="宋体" w:hAnsi="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CE26D9E"/>
    <w:multiLevelType w:val="hybridMultilevel"/>
    <w:tmpl w:val="91DE7792"/>
    <w:lvl w:ilvl="0" w:tplc="16DA0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post125bis">
    <w15:presenceInfo w15:providerId="None" w15:userId="Huawei-post125b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0FB2"/>
    <w:rsid w:val="0000130A"/>
    <w:rsid w:val="000014BB"/>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0F5"/>
    <w:rsid w:val="0000567F"/>
    <w:rsid w:val="00005B5A"/>
    <w:rsid w:val="00005CD0"/>
    <w:rsid w:val="000062D8"/>
    <w:rsid w:val="00006651"/>
    <w:rsid w:val="00006A7D"/>
    <w:rsid w:val="0000730B"/>
    <w:rsid w:val="00007AA3"/>
    <w:rsid w:val="00010156"/>
    <w:rsid w:val="00010536"/>
    <w:rsid w:val="000109D7"/>
    <w:rsid w:val="00010B8B"/>
    <w:rsid w:val="00010C3E"/>
    <w:rsid w:val="00010CDA"/>
    <w:rsid w:val="0001164C"/>
    <w:rsid w:val="0001195D"/>
    <w:rsid w:val="00011CD5"/>
    <w:rsid w:val="00011F32"/>
    <w:rsid w:val="00011F9C"/>
    <w:rsid w:val="00012284"/>
    <w:rsid w:val="000126C7"/>
    <w:rsid w:val="000128BE"/>
    <w:rsid w:val="0001292F"/>
    <w:rsid w:val="00012B4E"/>
    <w:rsid w:val="00013148"/>
    <w:rsid w:val="00013757"/>
    <w:rsid w:val="000138A2"/>
    <w:rsid w:val="00013FCA"/>
    <w:rsid w:val="00014970"/>
    <w:rsid w:val="000149C7"/>
    <w:rsid w:val="00014E77"/>
    <w:rsid w:val="00015221"/>
    <w:rsid w:val="00015289"/>
    <w:rsid w:val="00015B6E"/>
    <w:rsid w:val="00015CA7"/>
    <w:rsid w:val="00015CFE"/>
    <w:rsid w:val="00015E1F"/>
    <w:rsid w:val="00016189"/>
    <w:rsid w:val="00016A40"/>
    <w:rsid w:val="00016CEA"/>
    <w:rsid w:val="00017168"/>
    <w:rsid w:val="0001722F"/>
    <w:rsid w:val="00017449"/>
    <w:rsid w:val="00017EF7"/>
    <w:rsid w:val="00021710"/>
    <w:rsid w:val="000217BB"/>
    <w:rsid w:val="00021C07"/>
    <w:rsid w:val="00021E50"/>
    <w:rsid w:val="00021F61"/>
    <w:rsid w:val="00022071"/>
    <w:rsid w:val="00022435"/>
    <w:rsid w:val="00022E4A"/>
    <w:rsid w:val="00022EFB"/>
    <w:rsid w:val="000230E5"/>
    <w:rsid w:val="0002335A"/>
    <w:rsid w:val="000235BA"/>
    <w:rsid w:val="00023FD3"/>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322"/>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5FDD"/>
    <w:rsid w:val="0004615B"/>
    <w:rsid w:val="0004643E"/>
    <w:rsid w:val="00046C82"/>
    <w:rsid w:val="0004715C"/>
    <w:rsid w:val="000504AE"/>
    <w:rsid w:val="00050563"/>
    <w:rsid w:val="00050724"/>
    <w:rsid w:val="00050C84"/>
    <w:rsid w:val="00050E39"/>
    <w:rsid w:val="00050EA3"/>
    <w:rsid w:val="000517E2"/>
    <w:rsid w:val="000517F2"/>
    <w:rsid w:val="00051834"/>
    <w:rsid w:val="0005187D"/>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651"/>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69D"/>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F60"/>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3F92"/>
    <w:rsid w:val="0008464B"/>
    <w:rsid w:val="00084829"/>
    <w:rsid w:val="000850E4"/>
    <w:rsid w:val="00085195"/>
    <w:rsid w:val="000854AE"/>
    <w:rsid w:val="000854CD"/>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9E4"/>
    <w:rsid w:val="00093A1B"/>
    <w:rsid w:val="00093A3A"/>
    <w:rsid w:val="00093D00"/>
    <w:rsid w:val="00093D4A"/>
    <w:rsid w:val="00094205"/>
    <w:rsid w:val="00094242"/>
    <w:rsid w:val="00094386"/>
    <w:rsid w:val="000944D7"/>
    <w:rsid w:val="000953C5"/>
    <w:rsid w:val="0009576E"/>
    <w:rsid w:val="00095807"/>
    <w:rsid w:val="00095D2C"/>
    <w:rsid w:val="00095EE0"/>
    <w:rsid w:val="0009633F"/>
    <w:rsid w:val="00096367"/>
    <w:rsid w:val="00096601"/>
    <w:rsid w:val="00096AC1"/>
    <w:rsid w:val="00096F06"/>
    <w:rsid w:val="00097024"/>
    <w:rsid w:val="00097470"/>
    <w:rsid w:val="00097892"/>
    <w:rsid w:val="000A01E6"/>
    <w:rsid w:val="000A03AD"/>
    <w:rsid w:val="000A0604"/>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277"/>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CFB"/>
    <w:rsid w:val="000C1D5C"/>
    <w:rsid w:val="000C2040"/>
    <w:rsid w:val="000C2809"/>
    <w:rsid w:val="000C2944"/>
    <w:rsid w:val="000C2C5D"/>
    <w:rsid w:val="000C30FB"/>
    <w:rsid w:val="000C3A7C"/>
    <w:rsid w:val="000C3DDF"/>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0FC0"/>
    <w:rsid w:val="000D1174"/>
    <w:rsid w:val="000D17F7"/>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19"/>
    <w:rsid w:val="000E103A"/>
    <w:rsid w:val="000E12C3"/>
    <w:rsid w:val="000E15BF"/>
    <w:rsid w:val="000E1A91"/>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E72"/>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EF7"/>
    <w:rsid w:val="000F1FAA"/>
    <w:rsid w:val="000F2958"/>
    <w:rsid w:val="000F2A63"/>
    <w:rsid w:val="000F3239"/>
    <w:rsid w:val="000F33E0"/>
    <w:rsid w:val="000F3BD4"/>
    <w:rsid w:val="000F3E18"/>
    <w:rsid w:val="000F40B4"/>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314"/>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2C9"/>
    <w:rsid w:val="001224DE"/>
    <w:rsid w:val="00122531"/>
    <w:rsid w:val="001225C3"/>
    <w:rsid w:val="001228A2"/>
    <w:rsid w:val="00122AE0"/>
    <w:rsid w:val="00122FA7"/>
    <w:rsid w:val="001231DA"/>
    <w:rsid w:val="00123AE4"/>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773"/>
    <w:rsid w:val="00132254"/>
    <w:rsid w:val="001323C1"/>
    <w:rsid w:val="00132924"/>
    <w:rsid w:val="00132A05"/>
    <w:rsid w:val="00132E99"/>
    <w:rsid w:val="001335DE"/>
    <w:rsid w:val="001339BF"/>
    <w:rsid w:val="00133E67"/>
    <w:rsid w:val="00134397"/>
    <w:rsid w:val="001345C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51"/>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06B"/>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511"/>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5E60"/>
    <w:rsid w:val="0017617E"/>
    <w:rsid w:val="001761CA"/>
    <w:rsid w:val="001764C3"/>
    <w:rsid w:val="00176EDC"/>
    <w:rsid w:val="0017762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87FB0"/>
    <w:rsid w:val="0019047C"/>
    <w:rsid w:val="001905AC"/>
    <w:rsid w:val="00190AB7"/>
    <w:rsid w:val="00190AEC"/>
    <w:rsid w:val="00190C8C"/>
    <w:rsid w:val="0019113B"/>
    <w:rsid w:val="00191A09"/>
    <w:rsid w:val="001921FC"/>
    <w:rsid w:val="00192765"/>
    <w:rsid w:val="00192951"/>
    <w:rsid w:val="00192C46"/>
    <w:rsid w:val="00193043"/>
    <w:rsid w:val="001931A6"/>
    <w:rsid w:val="001933C2"/>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5F"/>
    <w:rsid w:val="001A3A9F"/>
    <w:rsid w:val="001A3AF1"/>
    <w:rsid w:val="001A3BB9"/>
    <w:rsid w:val="001A3BE9"/>
    <w:rsid w:val="001A41DC"/>
    <w:rsid w:val="001A486C"/>
    <w:rsid w:val="001A48C9"/>
    <w:rsid w:val="001A4F9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3DA"/>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473"/>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709"/>
    <w:rsid w:val="001C6C4C"/>
    <w:rsid w:val="001C6C9C"/>
    <w:rsid w:val="001C6F04"/>
    <w:rsid w:val="001C733D"/>
    <w:rsid w:val="001C7403"/>
    <w:rsid w:val="001C74DD"/>
    <w:rsid w:val="001C7BCD"/>
    <w:rsid w:val="001C7BD8"/>
    <w:rsid w:val="001D00E5"/>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27"/>
    <w:rsid w:val="001D6EA1"/>
    <w:rsid w:val="001D7031"/>
    <w:rsid w:val="001D728A"/>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1C29"/>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EF0"/>
    <w:rsid w:val="00202FC5"/>
    <w:rsid w:val="00203772"/>
    <w:rsid w:val="00204481"/>
    <w:rsid w:val="00204698"/>
    <w:rsid w:val="002046A2"/>
    <w:rsid w:val="00204F24"/>
    <w:rsid w:val="00205CA0"/>
    <w:rsid w:val="00205DC4"/>
    <w:rsid w:val="00206E14"/>
    <w:rsid w:val="00207030"/>
    <w:rsid w:val="002072FC"/>
    <w:rsid w:val="0020794C"/>
    <w:rsid w:val="00207B54"/>
    <w:rsid w:val="00207BBD"/>
    <w:rsid w:val="0021009E"/>
    <w:rsid w:val="002101BB"/>
    <w:rsid w:val="0021043E"/>
    <w:rsid w:val="00210627"/>
    <w:rsid w:val="00210B83"/>
    <w:rsid w:val="00210D92"/>
    <w:rsid w:val="00211373"/>
    <w:rsid w:val="002118DB"/>
    <w:rsid w:val="00211901"/>
    <w:rsid w:val="00211A40"/>
    <w:rsid w:val="00211DFC"/>
    <w:rsid w:val="00211E34"/>
    <w:rsid w:val="002121F6"/>
    <w:rsid w:val="0021239B"/>
    <w:rsid w:val="002124A2"/>
    <w:rsid w:val="0021290C"/>
    <w:rsid w:val="00212AA8"/>
    <w:rsid w:val="00212DF6"/>
    <w:rsid w:val="0021332D"/>
    <w:rsid w:val="0021397E"/>
    <w:rsid w:val="00213BF4"/>
    <w:rsid w:val="00213E38"/>
    <w:rsid w:val="00214168"/>
    <w:rsid w:val="0021489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7BD"/>
    <w:rsid w:val="00223C3A"/>
    <w:rsid w:val="00224ADF"/>
    <w:rsid w:val="00224B3B"/>
    <w:rsid w:val="00224BAF"/>
    <w:rsid w:val="00224BCD"/>
    <w:rsid w:val="00225207"/>
    <w:rsid w:val="00225222"/>
    <w:rsid w:val="0022565C"/>
    <w:rsid w:val="00225B78"/>
    <w:rsid w:val="00225B7F"/>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91C"/>
    <w:rsid w:val="00232046"/>
    <w:rsid w:val="002321C5"/>
    <w:rsid w:val="002325FB"/>
    <w:rsid w:val="00232806"/>
    <w:rsid w:val="00233162"/>
    <w:rsid w:val="0023334C"/>
    <w:rsid w:val="00233722"/>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6FD6"/>
    <w:rsid w:val="00237D12"/>
    <w:rsid w:val="00237E69"/>
    <w:rsid w:val="00240516"/>
    <w:rsid w:val="00240698"/>
    <w:rsid w:val="0024084D"/>
    <w:rsid w:val="00240D3E"/>
    <w:rsid w:val="00240D9F"/>
    <w:rsid w:val="00240E1E"/>
    <w:rsid w:val="00240EA0"/>
    <w:rsid w:val="002411BD"/>
    <w:rsid w:val="002412BA"/>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D40"/>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E21"/>
    <w:rsid w:val="00262F54"/>
    <w:rsid w:val="00263157"/>
    <w:rsid w:val="002640DD"/>
    <w:rsid w:val="0026474C"/>
    <w:rsid w:val="00264885"/>
    <w:rsid w:val="00265064"/>
    <w:rsid w:val="0026563B"/>
    <w:rsid w:val="00265731"/>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3BC"/>
    <w:rsid w:val="0027342A"/>
    <w:rsid w:val="00273633"/>
    <w:rsid w:val="0027376F"/>
    <w:rsid w:val="00273A00"/>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0BE"/>
    <w:rsid w:val="00283316"/>
    <w:rsid w:val="0028350C"/>
    <w:rsid w:val="002835CF"/>
    <w:rsid w:val="00283691"/>
    <w:rsid w:val="0028382E"/>
    <w:rsid w:val="002844C2"/>
    <w:rsid w:val="00284A25"/>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1E63"/>
    <w:rsid w:val="002A21D2"/>
    <w:rsid w:val="002A23A6"/>
    <w:rsid w:val="002A2469"/>
    <w:rsid w:val="002A275F"/>
    <w:rsid w:val="002A296C"/>
    <w:rsid w:val="002A2F29"/>
    <w:rsid w:val="002A304D"/>
    <w:rsid w:val="002A30AC"/>
    <w:rsid w:val="002A3190"/>
    <w:rsid w:val="002A31C1"/>
    <w:rsid w:val="002A35C6"/>
    <w:rsid w:val="002A3A78"/>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935"/>
    <w:rsid w:val="002B5D14"/>
    <w:rsid w:val="002B5FEA"/>
    <w:rsid w:val="002B6672"/>
    <w:rsid w:val="002B6E9C"/>
    <w:rsid w:val="002B733D"/>
    <w:rsid w:val="002B79AC"/>
    <w:rsid w:val="002B7E39"/>
    <w:rsid w:val="002C000D"/>
    <w:rsid w:val="002C0DD0"/>
    <w:rsid w:val="002C18F2"/>
    <w:rsid w:val="002C1F80"/>
    <w:rsid w:val="002C2A0A"/>
    <w:rsid w:val="002C338F"/>
    <w:rsid w:val="002C36F3"/>
    <w:rsid w:val="002C3A6F"/>
    <w:rsid w:val="002C3D7C"/>
    <w:rsid w:val="002C3DEE"/>
    <w:rsid w:val="002C3E48"/>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CFC"/>
    <w:rsid w:val="002E0E90"/>
    <w:rsid w:val="002E10C4"/>
    <w:rsid w:val="002E25A2"/>
    <w:rsid w:val="002E282B"/>
    <w:rsid w:val="002E2F2C"/>
    <w:rsid w:val="002E2F8E"/>
    <w:rsid w:val="002E35E1"/>
    <w:rsid w:val="002E36F4"/>
    <w:rsid w:val="002E3A0A"/>
    <w:rsid w:val="002E3A1D"/>
    <w:rsid w:val="002E3B46"/>
    <w:rsid w:val="002E3D14"/>
    <w:rsid w:val="002E3EAD"/>
    <w:rsid w:val="002E4139"/>
    <w:rsid w:val="002E4F26"/>
    <w:rsid w:val="002E530B"/>
    <w:rsid w:val="002E548B"/>
    <w:rsid w:val="002E58E4"/>
    <w:rsid w:val="002E596F"/>
    <w:rsid w:val="002E5B25"/>
    <w:rsid w:val="002E5C43"/>
    <w:rsid w:val="002E5C7B"/>
    <w:rsid w:val="002E5CA2"/>
    <w:rsid w:val="002E5D16"/>
    <w:rsid w:val="002E5E32"/>
    <w:rsid w:val="002E5E8F"/>
    <w:rsid w:val="002E6290"/>
    <w:rsid w:val="002E62C3"/>
    <w:rsid w:val="002E649D"/>
    <w:rsid w:val="002E6766"/>
    <w:rsid w:val="002E6A89"/>
    <w:rsid w:val="002E7017"/>
    <w:rsid w:val="002E76DD"/>
    <w:rsid w:val="002E7A83"/>
    <w:rsid w:val="002E7E5F"/>
    <w:rsid w:val="002E7EAE"/>
    <w:rsid w:val="002F02BB"/>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20"/>
    <w:rsid w:val="002F3F90"/>
    <w:rsid w:val="002F46CB"/>
    <w:rsid w:val="002F4CEA"/>
    <w:rsid w:val="002F4FB2"/>
    <w:rsid w:val="002F51AB"/>
    <w:rsid w:val="002F6121"/>
    <w:rsid w:val="002F63E5"/>
    <w:rsid w:val="002F6868"/>
    <w:rsid w:val="002F7027"/>
    <w:rsid w:val="002F773E"/>
    <w:rsid w:val="002F79E2"/>
    <w:rsid w:val="00300380"/>
    <w:rsid w:val="00300B3D"/>
    <w:rsid w:val="00300DD2"/>
    <w:rsid w:val="00300E51"/>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A8C"/>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8F5"/>
    <w:rsid w:val="00323A48"/>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0E48"/>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47E"/>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C0E"/>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424"/>
    <w:rsid w:val="0036562E"/>
    <w:rsid w:val="00365995"/>
    <w:rsid w:val="00366064"/>
    <w:rsid w:val="003661BC"/>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8BE"/>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74"/>
    <w:rsid w:val="003A5D94"/>
    <w:rsid w:val="003A69E8"/>
    <w:rsid w:val="003A6C1A"/>
    <w:rsid w:val="003A7183"/>
    <w:rsid w:val="003A76C7"/>
    <w:rsid w:val="003A76C8"/>
    <w:rsid w:val="003A77EF"/>
    <w:rsid w:val="003A79EA"/>
    <w:rsid w:val="003B0B04"/>
    <w:rsid w:val="003B0EB8"/>
    <w:rsid w:val="003B0F90"/>
    <w:rsid w:val="003B1201"/>
    <w:rsid w:val="003B1245"/>
    <w:rsid w:val="003B159A"/>
    <w:rsid w:val="003B1A19"/>
    <w:rsid w:val="003B1A51"/>
    <w:rsid w:val="003B1C13"/>
    <w:rsid w:val="003B1ED2"/>
    <w:rsid w:val="003B297A"/>
    <w:rsid w:val="003B2B96"/>
    <w:rsid w:val="003B2C53"/>
    <w:rsid w:val="003B2E10"/>
    <w:rsid w:val="003B3236"/>
    <w:rsid w:val="003B32F9"/>
    <w:rsid w:val="003B3333"/>
    <w:rsid w:val="003B35E6"/>
    <w:rsid w:val="003B3BA5"/>
    <w:rsid w:val="003B3C80"/>
    <w:rsid w:val="003B42FE"/>
    <w:rsid w:val="003B4564"/>
    <w:rsid w:val="003B4775"/>
    <w:rsid w:val="003B47A0"/>
    <w:rsid w:val="003B4A92"/>
    <w:rsid w:val="003B4EF0"/>
    <w:rsid w:val="003B68BB"/>
    <w:rsid w:val="003B6CBA"/>
    <w:rsid w:val="003B7147"/>
    <w:rsid w:val="003B7771"/>
    <w:rsid w:val="003B7C72"/>
    <w:rsid w:val="003B7DA0"/>
    <w:rsid w:val="003B7F99"/>
    <w:rsid w:val="003C0103"/>
    <w:rsid w:val="003C0527"/>
    <w:rsid w:val="003C0715"/>
    <w:rsid w:val="003C0AA3"/>
    <w:rsid w:val="003C0B9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07A"/>
    <w:rsid w:val="003D071F"/>
    <w:rsid w:val="003D0E03"/>
    <w:rsid w:val="003D0F61"/>
    <w:rsid w:val="003D0F6E"/>
    <w:rsid w:val="003D114F"/>
    <w:rsid w:val="003D1824"/>
    <w:rsid w:val="003D189B"/>
    <w:rsid w:val="003D18AD"/>
    <w:rsid w:val="003D1AE9"/>
    <w:rsid w:val="003D1F28"/>
    <w:rsid w:val="003D21D6"/>
    <w:rsid w:val="003D2265"/>
    <w:rsid w:val="003D26C9"/>
    <w:rsid w:val="003D2716"/>
    <w:rsid w:val="003D2F09"/>
    <w:rsid w:val="003D3962"/>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D7F50"/>
    <w:rsid w:val="003E0167"/>
    <w:rsid w:val="003E01C1"/>
    <w:rsid w:val="003E02BA"/>
    <w:rsid w:val="003E0A53"/>
    <w:rsid w:val="003E11D3"/>
    <w:rsid w:val="003E12A1"/>
    <w:rsid w:val="003E1A36"/>
    <w:rsid w:val="003E1D6A"/>
    <w:rsid w:val="003E1DA6"/>
    <w:rsid w:val="003E2617"/>
    <w:rsid w:val="003E2A6B"/>
    <w:rsid w:val="003E2EAC"/>
    <w:rsid w:val="003E362E"/>
    <w:rsid w:val="003E3C2B"/>
    <w:rsid w:val="003E3DE1"/>
    <w:rsid w:val="003E4131"/>
    <w:rsid w:val="003E44DB"/>
    <w:rsid w:val="003E4673"/>
    <w:rsid w:val="003E4A5A"/>
    <w:rsid w:val="003E537D"/>
    <w:rsid w:val="003E5807"/>
    <w:rsid w:val="003E5891"/>
    <w:rsid w:val="003E5E94"/>
    <w:rsid w:val="003E6059"/>
    <w:rsid w:val="003E6953"/>
    <w:rsid w:val="003E6D78"/>
    <w:rsid w:val="003E6F61"/>
    <w:rsid w:val="003E713F"/>
    <w:rsid w:val="003E7913"/>
    <w:rsid w:val="003F03BD"/>
    <w:rsid w:val="003F0656"/>
    <w:rsid w:val="003F0C77"/>
    <w:rsid w:val="003F0F9B"/>
    <w:rsid w:val="003F1288"/>
    <w:rsid w:val="003F128C"/>
    <w:rsid w:val="003F132A"/>
    <w:rsid w:val="003F141F"/>
    <w:rsid w:val="003F1432"/>
    <w:rsid w:val="003F15F5"/>
    <w:rsid w:val="003F1A73"/>
    <w:rsid w:val="003F1D66"/>
    <w:rsid w:val="003F1DD0"/>
    <w:rsid w:val="003F1F99"/>
    <w:rsid w:val="003F2147"/>
    <w:rsid w:val="003F2307"/>
    <w:rsid w:val="003F2974"/>
    <w:rsid w:val="003F2BD9"/>
    <w:rsid w:val="003F2E53"/>
    <w:rsid w:val="003F2EA6"/>
    <w:rsid w:val="003F368B"/>
    <w:rsid w:val="003F38A6"/>
    <w:rsid w:val="003F3A04"/>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2B"/>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3"/>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4E7"/>
    <w:rsid w:val="00426557"/>
    <w:rsid w:val="0042656A"/>
    <w:rsid w:val="00426D97"/>
    <w:rsid w:val="00426DB1"/>
    <w:rsid w:val="0042708A"/>
    <w:rsid w:val="00427153"/>
    <w:rsid w:val="00427382"/>
    <w:rsid w:val="00427530"/>
    <w:rsid w:val="00430179"/>
    <w:rsid w:val="0043027E"/>
    <w:rsid w:val="00430562"/>
    <w:rsid w:val="00430AF6"/>
    <w:rsid w:val="00430C52"/>
    <w:rsid w:val="00430FC8"/>
    <w:rsid w:val="00431488"/>
    <w:rsid w:val="004314B0"/>
    <w:rsid w:val="004314B3"/>
    <w:rsid w:val="0043189F"/>
    <w:rsid w:val="004318D5"/>
    <w:rsid w:val="0043200D"/>
    <w:rsid w:val="0043230F"/>
    <w:rsid w:val="0043261F"/>
    <w:rsid w:val="00432C5F"/>
    <w:rsid w:val="00432D09"/>
    <w:rsid w:val="0043353F"/>
    <w:rsid w:val="00433785"/>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A3F"/>
    <w:rsid w:val="00443B03"/>
    <w:rsid w:val="00443F13"/>
    <w:rsid w:val="00444155"/>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C91"/>
    <w:rsid w:val="00457D20"/>
    <w:rsid w:val="00460047"/>
    <w:rsid w:val="004602FF"/>
    <w:rsid w:val="00460D58"/>
    <w:rsid w:val="004610DF"/>
    <w:rsid w:val="0046142F"/>
    <w:rsid w:val="004618AA"/>
    <w:rsid w:val="00461AAD"/>
    <w:rsid w:val="00461F9A"/>
    <w:rsid w:val="00462FC2"/>
    <w:rsid w:val="00463575"/>
    <w:rsid w:val="0046361E"/>
    <w:rsid w:val="0046366C"/>
    <w:rsid w:val="00464863"/>
    <w:rsid w:val="0046497D"/>
    <w:rsid w:val="00464BB3"/>
    <w:rsid w:val="00465CAC"/>
    <w:rsid w:val="00465F2B"/>
    <w:rsid w:val="004660EE"/>
    <w:rsid w:val="004666C8"/>
    <w:rsid w:val="004666E3"/>
    <w:rsid w:val="00466829"/>
    <w:rsid w:val="00467AC7"/>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446"/>
    <w:rsid w:val="004746D3"/>
    <w:rsid w:val="0047473A"/>
    <w:rsid w:val="0047493F"/>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D02"/>
    <w:rsid w:val="00482E7C"/>
    <w:rsid w:val="00483210"/>
    <w:rsid w:val="00483509"/>
    <w:rsid w:val="0048355E"/>
    <w:rsid w:val="004837FA"/>
    <w:rsid w:val="004839D6"/>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0D"/>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A50"/>
    <w:rsid w:val="00493EF7"/>
    <w:rsid w:val="0049442C"/>
    <w:rsid w:val="004944CA"/>
    <w:rsid w:val="0049491A"/>
    <w:rsid w:val="00494DE6"/>
    <w:rsid w:val="00494F73"/>
    <w:rsid w:val="00495535"/>
    <w:rsid w:val="00495599"/>
    <w:rsid w:val="00495C95"/>
    <w:rsid w:val="00496755"/>
    <w:rsid w:val="00496B55"/>
    <w:rsid w:val="00496BCB"/>
    <w:rsid w:val="00496C82"/>
    <w:rsid w:val="00496E16"/>
    <w:rsid w:val="00497059"/>
    <w:rsid w:val="00497569"/>
    <w:rsid w:val="00497F88"/>
    <w:rsid w:val="004A05C2"/>
    <w:rsid w:val="004A0CD5"/>
    <w:rsid w:val="004A0EC3"/>
    <w:rsid w:val="004A104A"/>
    <w:rsid w:val="004A119B"/>
    <w:rsid w:val="004A13C3"/>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C15"/>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A72"/>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60D"/>
    <w:rsid w:val="004F07B4"/>
    <w:rsid w:val="004F0F11"/>
    <w:rsid w:val="004F132C"/>
    <w:rsid w:val="004F17E1"/>
    <w:rsid w:val="004F1D65"/>
    <w:rsid w:val="004F1F85"/>
    <w:rsid w:val="004F210F"/>
    <w:rsid w:val="004F24D3"/>
    <w:rsid w:val="004F26E6"/>
    <w:rsid w:val="004F295D"/>
    <w:rsid w:val="004F2DF6"/>
    <w:rsid w:val="004F2ECC"/>
    <w:rsid w:val="004F3102"/>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82"/>
    <w:rsid w:val="004F7E94"/>
    <w:rsid w:val="0050035D"/>
    <w:rsid w:val="00500EEE"/>
    <w:rsid w:val="00500F42"/>
    <w:rsid w:val="00500F61"/>
    <w:rsid w:val="00501370"/>
    <w:rsid w:val="00501761"/>
    <w:rsid w:val="00501768"/>
    <w:rsid w:val="0050191D"/>
    <w:rsid w:val="005020DE"/>
    <w:rsid w:val="005025AC"/>
    <w:rsid w:val="00502974"/>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0630"/>
    <w:rsid w:val="0051102B"/>
    <w:rsid w:val="00511ADC"/>
    <w:rsid w:val="00511BBF"/>
    <w:rsid w:val="00511E1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3A2"/>
    <w:rsid w:val="00527A43"/>
    <w:rsid w:val="00527FF9"/>
    <w:rsid w:val="00530118"/>
    <w:rsid w:val="00530259"/>
    <w:rsid w:val="00530474"/>
    <w:rsid w:val="005306CC"/>
    <w:rsid w:val="005309E8"/>
    <w:rsid w:val="00530E2F"/>
    <w:rsid w:val="00530E88"/>
    <w:rsid w:val="00530F49"/>
    <w:rsid w:val="00531663"/>
    <w:rsid w:val="00531A3C"/>
    <w:rsid w:val="00531A7F"/>
    <w:rsid w:val="00531BE6"/>
    <w:rsid w:val="00531F5B"/>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7BF"/>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16"/>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76"/>
    <w:rsid w:val="00553F8F"/>
    <w:rsid w:val="0055412D"/>
    <w:rsid w:val="00554261"/>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51F"/>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595"/>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3F93"/>
    <w:rsid w:val="005741A2"/>
    <w:rsid w:val="005743D7"/>
    <w:rsid w:val="005744BF"/>
    <w:rsid w:val="00574550"/>
    <w:rsid w:val="00574804"/>
    <w:rsid w:val="00574DC2"/>
    <w:rsid w:val="00574DDD"/>
    <w:rsid w:val="00574F44"/>
    <w:rsid w:val="005752EF"/>
    <w:rsid w:val="00575B7B"/>
    <w:rsid w:val="005762C0"/>
    <w:rsid w:val="00576467"/>
    <w:rsid w:val="00576758"/>
    <w:rsid w:val="005769E6"/>
    <w:rsid w:val="00576C57"/>
    <w:rsid w:val="00576F73"/>
    <w:rsid w:val="00577131"/>
    <w:rsid w:val="005772A1"/>
    <w:rsid w:val="005775D7"/>
    <w:rsid w:val="00577980"/>
    <w:rsid w:val="00577B7D"/>
    <w:rsid w:val="00577DED"/>
    <w:rsid w:val="00580A72"/>
    <w:rsid w:val="00580EEB"/>
    <w:rsid w:val="00580FEC"/>
    <w:rsid w:val="00581628"/>
    <w:rsid w:val="0058165C"/>
    <w:rsid w:val="00581CCC"/>
    <w:rsid w:val="00581D9F"/>
    <w:rsid w:val="00581E23"/>
    <w:rsid w:val="00581EBE"/>
    <w:rsid w:val="005821F2"/>
    <w:rsid w:val="00582586"/>
    <w:rsid w:val="00582D4A"/>
    <w:rsid w:val="00582DF5"/>
    <w:rsid w:val="005830C5"/>
    <w:rsid w:val="005830CD"/>
    <w:rsid w:val="00583325"/>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87F31"/>
    <w:rsid w:val="00591390"/>
    <w:rsid w:val="005919FC"/>
    <w:rsid w:val="00592217"/>
    <w:rsid w:val="00592637"/>
    <w:rsid w:val="0059296D"/>
    <w:rsid w:val="00592D74"/>
    <w:rsid w:val="00593172"/>
    <w:rsid w:val="0059348D"/>
    <w:rsid w:val="00593B8B"/>
    <w:rsid w:val="00594006"/>
    <w:rsid w:val="005945DF"/>
    <w:rsid w:val="005948B5"/>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1D2F"/>
    <w:rsid w:val="005A2244"/>
    <w:rsid w:val="005A236D"/>
    <w:rsid w:val="005A294A"/>
    <w:rsid w:val="005A2FB5"/>
    <w:rsid w:val="005A341B"/>
    <w:rsid w:val="005A360C"/>
    <w:rsid w:val="005A365E"/>
    <w:rsid w:val="005A3F46"/>
    <w:rsid w:val="005A43D4"/>
    <w:rsid w:val="005A4839"/>
    <w:rsid w:val="005A4B09"/>
    <w:rsid w:val="005A54E7"/>
    <w:rsid w:val="005A58C2"/>
    <w:rsid w:val="005A590C"/>
    <w:rsid w:val="005A5D2A"/>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2F2"/>
    <w:rsid w:val="005B453F"/>
    <w:rsid w:val="005B459C"/>
    <w:rsid w:val="005B4734"/>
    <w:rsid w:val="005B4760"/>
    <w:rsid w:val="005B5912"/>
    <w:rsid w:val="005B5CAE"/>
    <w:rsid w:val="005B5FCF"/>
    <w:rsid w:val="005B636F"/>
    <w:rsid w:val="005B64F3"/>
    <w:rsid w:val="005B6737"/>
    <w:rsid w:val="005B68F1"/>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896"/>
    <w:rsid w:val="005D79D1"/>
    <w:rsid w:val="005D7B14"/>
    <w:rsid w:val="005D7B5F"/>
    <w:rsid w:val="005D7C67"/>
    <w:rsid w:val="005E0303"/>
    <w:rsid w:val="005E04F9"/>
    <w:rsid w:val="005E086F"/>
    <w:rsid w:val="005E0D2A"/>
    <w:rsid w:val="005E0EC8"/>
    <w:rsid w:val="005E0ED5"/>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5B3"/>
    <w:rsid w:val="005E5612"/>
    <w:rsid w:val="005E56ED"/>
    <w:rsid w:val="005E574F"/>
    <w:rsid w:val="005E5A98"/>
    <w:rsid w:val="005E5D7D"/>
    <w:rsid w:val="005E64BB"/>
    <w:rsid w:val="005E6763"/>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D56"/>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C73"/>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028"/>
    <w:rsid w:val="00613232"/>
    <w:rsid w:val="006132B4"/>
    <w:rsid w:val="006132E7"/>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2FB"/>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8C"/>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816"/>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75"/>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1E0"/>
    <w:rsid w:val="006553FB"/>
    <w:rsid w:val="006562C0"/>
    <w:rsid w:val="00656F4B"/>
    <w:rsid w:val="0065724E"/>
    <w:rsid w:val="00657409"/>
    <w:rsid w:val="006574C0"/>
    <w:rsid w:val="00660249"/>
    <w:rsid w:val="006604E9"/>
    <w:rsid w:val="0066094D"/>
    <w:rsid w:val="00660B3B"/>
    <w:rsid w:val="00660EE4"/>
    <w:rsid w:val="00660F39"/>
    <w:rsid w:val="006610B0"/>
    <w:rsid w:val="00661676"/>
    <w:rsid w:val="00662153"/>
    <w:rsid w:val="00662241"/>
    <w:rsid w:val="006624AD"/>
    <w:rsid w:val="0066272C"/>
    <w:rsid w:val="00662940"/>
    <w:rsid w:val="00662E4C"/>
    <w:rsid w:val="00663410"/>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633"/>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45F"/>
    <w:rsid w:val="00687702"/>
    <w:rsid w:val="00687E50"/>
    <w:rsid w:val="0069010A"/>
    <w:rsid w:val="0069029B"/>
    <w:rsid w:val="00690399"/>
    <w:rsid w:val="00690790"/>
    <w:rsid w:val="006907BD"/>
    <w:rsid w:val="00690A1E"/>
    <w:rsid w:val="00690B9A"/>
    <w:rsid w:val="00690EA8"/>
    <w:rsid w:val="0069129A"/>
    <w:rsid w:val="006913FA"/>
    <w:rsid w:val="00692225"/>
    <w:rsid w:val="00692390"/>
    <w:rsid w:val="00692834"/>
    <w:rsid w:val="00692906"/>
    <w:rsid w:val="006929EC"/>
    <w:rsid w:val="00692C8D"/>
    <w:rsid w:val="00692E8B"/>
    <w:rsid w:val="006931DA"/>
    <w:rsid w:val="00693348"/>
    <w:rsid w:val="00693380"/>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2B3"/>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2E4"/>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E2B"/>
    <w:rsid w:val="006B6F48"/>
    <w:rsid w:val="006B6F6E"/>
    <w:rsid w:val="006B6F76"/>
    <w:rsid w:val="006B700B"/>
    <w:rsid w:val="006B75A5"/>
    <w:rsid w:val="006B78C9"/>
    <w:rsid w:val="006B7E62"/>
    <w:rsid w:val="006C0276"/>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80"/>
    <w:rsid w:val="006C6189"/>
    <w:rsid w:val="006C62FA"/>
    <w:rsid w:val="006C6577"/>
    <w:rsid w:val="006C6721"/>
    <w:rsid w:val="006C7164"/>
    <w:rsid w:val="006C74E4"/>
    <w:rsid w:val="006C7750"/>
    <w:rsid w:val="006D0724"/>
    <w:rsid w:val="006D07C4"/>
    <w:rsid w:val="006D1A3F"/>
    <w:rsid w:val="006D1A72"/>
    <w:rsid w:val="006D1B2E"/>
    <w:rsid w:val="006D1DB2"/>
    <w:rsid w:val="006D209D"/>
    <w:rsid w:val="006D2262"/>
    <w:rsid w:val="006D242C"/>
    <w:rsid w:val="006D24DA"/>
    <w:rsid w:val="006D2F5E"/>
    <w:rsid w:val="006D357F"/>
    <w:rsid w:val="006D35A7"/>
    <w:rsid w:val="006D35D4"/>
    <w:rsid w:val="006D382E"/>
    <w:rsid w:val="006D38B6"/>
    <w:rsid w:val="006D3B39"/>
    <w:rsid w:val="006D3BF1"/>
    <w:rsid w:val="006D3F0D"/>
    <w:rsid w:val="006D47A1"/>
    <w:rsid w:val="006D4FB9"/>
    <w:rsid w:val="006D4FC5"/>
    <w:rsid w:val="006D5066"/>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2C"/>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5F1B"/>
    <w:rsid w:val="006E63DD"/>
    <w:rsid w:val="006E6E73"/>
    <w:rsid w:val="006E7AA4"/>
    <w:rsid w:val="006F00D7"/>
    <w:rsid w:val="006F032C"/>
    <w:rsid w:val="006F0AFD"/>
    <w:rsid w:val="006F1378"/>
    <w:rsid w:val="006F13B3"/>
    <w:rsid w:val="006F1488"/>
    <w:rsid w:val="006F18F2"/>
    <w:rsid w:val="006F1A4E"/>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4F0"/>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0E45"/>
    <w:rsid w:val="00701A18"/>
    <w:rsid w:val="00702014"/>
    <w:rsid w:val="0070204A"/>
    <w:rsid w:val="007022BF"/>
    <w:rsid w:val="00702390"/>
    <w:rsid w:val="007025A0"/>
    <w:rsid w:val="0070265A"/>
    <w:rsid w:val="007027C9"/>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457"/>
    <w:rsid w:val="007126C6"/>
    <w:rsid w:val="00712B2F"/>
    <w:rsid w:val="00713123"/>
    <w:rsid w:val="00713184"/>
    <w:rsid w:val="00713A24"/>
    <w:rsid w:val="007151DA"/>
    <w:rsid w:val="0071536E"/>
    <w:rsid w:val="00715459"/>
    <w:rsid w:val="00715600"/>
    <w:rsid w:val="00715633"/>
    <w:rsid w:val="00715752"/>
    <w:rsid w:val="00715BB8"/>
    <w:rsid w:val="00715E3D"/>
    <w:rsid w:val="00715F21"/>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CDE"/>
    <w:rsid w:val="00721E62"/>
    <w:rsid w:val="0072293C"/>
    <w:rsid w:val="0072363E"/>
    <w:rsid w:val="00723F09"/>
    <w:rsid w:val="00723F15"/>
    <w:rsid w:val="00723FD1"/>
    <w:rsid w:val="007240C2"/>
    <w:rsid w:val="0072414F"/>
    <w:rsid w:val="007244F3"/>
    <w:rsid w:val="00724836"/>
    <w:rsid w:val="007248A5"/>
    <w:rsid w:val="00724EEC"/>
    <w:rsid w:val="00724FD0"/>
    <w:rsid w:val="0072501F"/>
    <w:rsid w:val="0072518D"/>
    <w:rsid w:val="007253E1"/>
    <w:rsid w:val="00725468"/>
    <w:rsid w:val="00725FCC"/>
    <w:rsid w:val="00726053"/>
    <w:rsid w:val="007262A6"/>
    <w:rsid w:val="00726885"/>
    <w:rsid w:val="00726C27"/>
    <w:rsid w:val="00727A45"/>
    <w:rsid w:val="00730223"/>
    <w:rsid w:val="00730293"/>
    <w:rsid w:val="00730393"/>
    <w:rsid w:val="007307A3"/>
    <w:rsid w:val="007307E3"/>
    <w:rsid w:val="00730B81"/>
    <w:rsid w:val="00730C1E"/>
    <w:rsid w:val="00730DB0"/>
    <w:rsid w:val="00730E6A"/>
    <w:rsid w:val="0073116B"/>
    <w:rsid w:val="007311D5"/>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43D"/>
    <w:rsid w:val="00734653"/>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5BA"/>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832"/>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0E8"/>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3FEE"/>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D6A"/>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C12"/>
    <w:rsid w:val="00766C7D"/>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3578"/>
    <w:rsid w:val="00793C18"/>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A7B3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CD9"/>
    <w:rsid w:val="007B2EF0"/>
    <w:rsid w:val="007B3716"/>
    <w:rsid w:val="007B41E4"/>
    <w:rsid w:val="007B4AA6"/>
    <w:rsid w:val="007B4D97"/>
    <w:rsid w:val="007B4E01"/>
    <w:rsid w:val="007B4F63"/>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2F4"/>
    <w:rsid w:val="007C4674"/>
    <w:rsid w:val="007C49E0"/>
    <w:rsid w:val="007C5126"/>
    <w:rsid w:val="007C598E"/>
    <w:rsid w:val="007C5BFA"/>
    <w:rsid w:val="007C5F95"/>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0BC4"/>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7FC"/>
    <w:rsid w:val="007F6B36"/>
    <w:rsid w:val="007F6B6A"/>
    <w:rsid w:val="007F700D"/>
    <w:rsid w:val="007F7259"/>
    <w:rsid w:val="007F78C2"/>
    <w:rsid w:val="007F7CAF"/>
    <w:rsid w:val="008001C5"/>
    <w:rsid w:val="00800545"/>
    <w:rsid w:val="008005D9"/>
    <w:rsid w:val="00800749"/>
    <w:rsid w:val="008015E3"/>
    <w:rsid w:val="008016A9"/>
    <w:rsid w:val="0080171C"/>
    <w:rsid w:val="0080177C"/>
    <w:rsid w:val="00801B02"/>
    <w:rsid w:val="00801B26"/>
    <w:rsid w:val="00801B56"/>
    <w:rsid w:val="008022E6"/>
    <w:rsid w:val="008022F8"/>
    <w:rsid w:val="0080256B"/>
    <w:rsid w:val="008028A4"/>
    <w:rsid w:val="00802A39"/>
    <w:rsid w:val="00802B95"/>
    <w:rsid w:val="00802F09"/>
    <w:rsid w:val="00802FB1"/>
    <w:rsid w:val="00803D12"/>
    <w:rsid w:val="00803F39"/>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60"/>
    <w:rsid w:val="00807297"/>
    <w:rsid w:val="00807486"/>
    <w:rsid w:val="00807604"/>
    <w:rsid w:val="00807AF4"/>
    <w:rsid w:val="00807BCC"/>
    <w:rsid w:val="00807BDA"/>
    <w:rsid w:val="00807C54"/>
    <w:rsid w:val="008101F5"/>
    <w:rsid w:val="008102FB"/>
    <w:rsid w:val="0081056C"/>
    <w:rsid w:val="00810AB0"/>
    <w:rsid w:val="00811538"/>
    <w:rsid w:val="00811A7B"/>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0E"/>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8A4"/>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9F"/>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92B"/>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843"/>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016"/>
    <w:rsid w:val="0086019C"/>
    <w:rsid w:val="008601CC"/>
    <w:rsid w:val="0086030A"/>
    <w:rsid w:val="0086063B"/>
    <w:rsid w:val="00860E49"/>
    <w:rsid w:val="0086191A"/>
    <w:rsid w:val="008626E7"/>
    <w:rsid w:val="0086280D"/>
    <w:rsid w:val="00862BE9"/>
    <w:rsid w:val="008638B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03C"/>
    <w:rsid w:val="008671D3"/>
    <w:rsid w:val="00867902"/>
    <w:rsid w:val="00867923"/>
    <w:rsid w:val="00867EF8"/>
    <w:rsid w:val="0087057B"/>
    <w:rsid w:val="00870B3F"/>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340"/>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1D8"/>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7E5"/>
    <w:rsid w:val="008A481B"/>
    <w:rsid w:val="008A4B4A"/>
    <w:rsid w:val="008A4D0A"/>
    <w:rsid w:val="008A4ECE"/>
    <w:rsid w:val="008A5AA4"/>
    <w:rsid w:val="008A5F9D"/>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467"/>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27CC"/>
    <w:rsid w:val="008D2BA2"/>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6F"/>
    <w:rsid w:val="008E1BA0"/>
    <w:rsid w:val="008E1E5F"/>
    <w:rsid w:val="008E1EC3"/>
    <w:rsid w:val="008E20C9"/>
    <w:rsid w:val="008E212A"/>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EC"/>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71A"/>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1A2"/>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A7"/>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09E"/>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83E"/>
    <w:rsid w:val="00942EC2"/>
    <w:rsid w:val="0094315A"/>
    <w:rsid w:val="00943399"/>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0F8"/>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D09"/>
    <w:rsid w:val="00957F64"/>
    <w:rsid w:val="00960020"/>
    <w:rsid w:val="00960041"/>
    <w:rsid w:val="009601C7"/>
    <w:rsid w:val="0096141A"/>
    <w:rsid w:val="0096148E"/>
    <w:rsid w:val="0096177C"/>
    <w:rsid w:val="00961C14"/>
    <w:rsid w:val="00961CAB"/>
    <w:rsid w:val="00961FF8"/>
    <w:rsid w:val="009623B3"/>
    <w:rsid w:val="009625F8"/>
    <w:rsid w:val="00962B61"/>
    <w:rsid w:val="00963233"/>
    <w:rsid w:val="009632A4"/>
    <w:rsid w:val="009632DB"/>
    <w:rsid w:val="0096338D"/>
    <w:rsid w:val="0096341C"/>
    <w:rsid w:val="009634A0"/>
    <w:rsid w:val="009635D9"/>
    <w:rsid w:val="0096365C"/>
    <w:rsid w:val="00963E3C"/>
    <w:rsid w:val="0096427B"/>
    <w:rsid w:val="00964914"/>
    <w:rsid w:val="00964A46"/>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1F7"/>
    <w:rsid w:val="00971574"/>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5F29"/>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0E25"/>
    <w:rsid w:val="009816EF"/>
    <w:rsid w:val="00981962"/>
    <w:rsid w:val="00981C2A"/>
    <w:rsid w:val="00982366"/>
    <w:rsid w:val="00982483"/>
    <w:rsid w:val="009829E8"/>
    <w:rsid w:val="00982BA4"/>
    <w:rsid w:val="00982C2D"/>
    <w:rsid w:val="00982F2A"/>
    <w:rsid w:val="00983320"/>
    <w:rsid w:val="00983757"/>
    <w:rsid w:val="00983CC1"/>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0D0C"/>
    <w:rsid w:val="00991687"/>
    <w:rsid w:val="00991B1F"/>
    <w:rsid w:val="00991B88"/>
    <w:rsid w:val="00991B9E"/>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CE5"/>
    <w:rsid w:val="009A2678"/>
    <w:rsid w:val="009A267C"/>
    <w:rsid w:val="009A2DD1"/>
    <w:rsid w:val="009A30E9"/>
    <w:rsid w:val="009A3261"/>
    <w:rsid w:val="009A3AC3"/>
    <w:rsid w:val="009A3C29"/>
    <w:rsid w:val="009A407A"/>
    <w:rsid w:val="009A41D4"/>
    <w:rsid w:val="009A432B"/>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38"/>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0D"/>
    <w:rsid w:val="009D2CC4"/>
    <w:rsid w:val="009D3A62"/>
    <w:rsid w:val="009D3D6B"/>
    <w:rsid w:val="009D3F5C"/>
    <w:rsid w:val="009D3FBF"/>
    <w:rsid w:val="009D4163"/>
    <w:rsid w:val="009D438E"/>
    <w:rsid w:val="009D5013"/>
    <w:rsid w:val="009D545E"/>
    <w:rsid w:val="009D583B"/>
    <w:rsid w:val="009D59D0"/>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BB3"/>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749"/>
    <w:rsid w:val="009F1FD1"/>
    <w:rsid w:val="009F2099"/>
    <w:rsid w:val="009F20DD"/>
    <w:rsid w:val="009F27E5"/>
    <w:rsid w:val="009F2E7F"/>
    <w:rsid w:val="009F3029"/>
    <w:rsid w:val="009F3457"/>
    <w:rsid w:val="009F3718"/>
    <w:rsid w:val="009F37B7"/>
    <w:rsid w:val="009F3C63"/>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B3"/>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6E4"/>
    <w:rsid w:val="00A278CD"/>
    <w:rsid w:val="00A27D3C"/>
    <w:rsid w:val="00A27D43"/>
    <w:rsid w:val="00A27E28"/>
    <w:rsid w:val="00A27E96"/>
    <w:rsid w:val="00A3063E"/>
    <w:rsid w:val="00A30961"/>
    <w:rsid w:val="00A309F6"/>
    <w:rsid w:val="00A31BD7"/>
    <w:rsid w:val="00A32082"/>
    <w:rsid w:val="00A322E9"/>
    <w:rsid w:val="00A3230B"/>
    <w:rsid w:val="00A3277A"/>
    <w:rsid w:val="00A327C2"/>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97D"/>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960"/>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108"/>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5B4"/>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65"/>
    <w:rsid w:val="00AA2CBC"/>
    <w:rsid w:val="00AA2FCF"/>
    <w:rsid w:val="00AA3C01"/>
    <w:rsid w:val="00AA4162"/>
    <w:rsid w:val="00AA47EA"/>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098"/>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12"/>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99"/>
    <w:rsid w:val="00AB7AA0"/>
    <w:rsid w:val="00AB7FBA"/>
    <w:rsid w:val="00AC0125"/>
    <w:rsid w:val="00AC05E5"/>
    <w:rsid w:val="00AC06B7"/>
    <w:rsid w:val="00AC0770"/>
    <w:rsid w:val="00AC0E39"/>
    <w:rsid w:val="00AC14FA"/>
    <w:rsid w:val="00AC15D7"/>
    <w:rsid w:val="00AC192B"/>
    <w:rsid w:val="00AC1BAC"/>
    <w:rsid w:val="00AC1C5B"/>
    <w:rsid w:val="00AC22CD"/>
    <w:rsid w:val="00AC2960"/>
    <w:rsid w:val="00AC301B"/>
    <w:rsid w:val="00AC34B0"/>
    <w:rsid w:val="00AC411A"/>
    <w:rsid w:val="00AC44BA"/>
    <w:rsid w:val="00AC48B1"/>
    <w:rsid w:val="00AC4CB6"/>
    <w:rsid w:val="00AC56CB"/>
    <w:rsid w:val="00AC5820"/>
    <w:rsid w:val="00AC62A4"/>
    <w:rsid w:val="00AC6499"/>
    <w:rsid w:val="00AC6DB4"/>
    <w:rsid w:val="00AC6E03"/>
    <w:rsid w:val="00AC79E9"/>
    <w:rsid w:val="00AC7AC5"/>
    <w:rsid w:val="00AD091D"/>
    <w:rsid w:val="00AD0B29"/>
    <w:rsid w:val="00AD149C"/>
    <w:rsid w:val="00AD1CD8"/>
    <w:rsid w:val="00AD213E"/>
    <w:rsid w:val="00AD2542"/>
    <w:rsid w:val="00AD2CEA"/>
    <w:rsid w:val="00AD304D"/>
    <w:rsid w:val="00AD3551"/>
    <w:rsid w:val="00AD36F1"/>
    <w:rsid w:val="00AD378E"/>
    <w:rsid w:val="00AD382F"/>
    <w:rsid w:val="00AD3CE1"/>
    <w:rsid w:val="00AD4D48"/>
    <w:rsid w:val="00AD4DCD"/>
    <w:rsid w:val="00AD529E"/>
    <w:rsid w:val="00AD5452"/>
    <w:rsid w:val="00AD54C6"/>
    <w:rsid w:val="00AD54CE"/>
    <w:rsid w:val="00AD5AD4"/>
    <w:rsid w:val="00AD5DEA"/>
    <w:rsid w:val="00AD5F83"/>
    <w:rsid w:val="00AD6272"/>
    <w:rsid w:val="00AD6645"/>
    <w:rsid w:val="00AD6D2C"/>
    <w:rsid w:val="00AD6E26"/>
    <w:rsid w:val="00AD72B0"/>
    <w:rsid w:val="00AD73C5"/>
    <w:rsid w:val="00AD7E03"/>
    <w:rsid w:val="00AE054F"/>
    <w:rsid w:val="00AE07F4"/>
    <w:rsid w:val="00AE0A2C"/>
    <w:rsid w:val="00AE0AE7"/>
    <w:rsid w:val="00AE0AF2"/>
    <w:rsid w:val="00AE0B12"/>
    <w:rsid w:val="00AE0B27"/>
    <w:rsid w:val="00AE11FC"/>
    <w:rsid w:val="00AE14F4"/>
    <w:rsid w:val="00AE16D1"/>
    <w:rsid w:val="00AE2A13"/>
    <w:rsid w:val="00AE2C48"/>
    <w:rsid w:val="00AE2CF2"/>
    <w:rsid w:val="00AE30CD"/>
    <w:rsid w:val="00AE3858"/>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6A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328"/>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2FFC"/>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6B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0E"/>
    <w:rsid w:val="00B538F7"/>
    <w:rsid w:val="00B53CC1"/>
    <w:rsid w:val="00B53FB7"/>
    <w:rsid w:val="00B54018"/>
    <w:rsid w:val="00B546D5"/>
    <w:rsid w:val="00B549CD"/>
    <w:rsid w:val="00B54A44"/>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687"/>
    <w:rsid w:val="00B64AD0"/>
    <w:rsid w:val="00B64DB0"/>
    <w:rsid w:val="00B6517A"/>
    <w:rsid w:val="00B65228"/>
    <w:rsid w:val="00B659D1"/>
    <w:rsid w:val="00B65A49"/>
    <w:rsid w:val="00B65C4C"/>
    <w:rsid w:val="00B65E0A"/>
    <w:rsid w:val="00B65F70"/>
    <w:rsid w:val="00B65F94"/>
    <w:rsid w:val="00B665B2"/>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04E"/>
    <w:rsid w:val="00B736C4"/>
    <w:rsid w:val="00B73F49"/>
    <w:rsid w:val="00B7406B"/>
    <w:rsid w:val="00B74244"/>
    <w:rsid w:val="00B74637"/>
    <w:rsid w:val="00B749FC"/>
    <w:rsid w:val="00B74A60"/>
    <w:rsid w:val="00B74C51"/>
    <w:rsid w:val="00B750A4"/>
    <w:rsid w:val="00B7544A"/>
    <w:rsid w:val="00B754CA"/>
    <w:rsid w:val="00B755F7"/>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C4C"/>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AB2"/>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06"/>
    <w:rsid w:val="00BB2A5A"/>
    <w:rsid w:val="00BB2A9D"/>
    <w:rsid w:val="00BB2E14"/>
    <w:rsid w:val="00BB37BB"/>
    <w:rsid w:val="00BB3E45"/>
    <w:rsid w:val="00BB3F90"/>
    <w:rsid w:val="00BB4BD3"/>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C34"/>
    <w:rsid w:val="00BC3EDF"/>
    <w:rsid w:val="00BC41F2"/>
    <w:rsid w:val="00BC477E"/>
    <w:rsid w:val="00BC47DC"/>
    <w:rsid w:val="00BC4BD6"/>
    <w:rsid w:val="00BC4FFE"/>
    <w:rsid w:val="00BC561A"/>
    <w:rsid w:val="00BC59DC"/>
    <w:rsid w:val="00BC637F"/>
    <w:rsid w:val="00BC648E"/>
    <w:rsid w:val="00BC661D"/>
    <w:rsid w:val="00BC66CD"/>
    <w:rsid w:val="00BC73FE"/>
    <w:rsid w:val="00BC754B"/>
    <w:rsid w:val="00BC7B5D"/>
    <w:rsid w:val="00BC7E6C"/>
    <w:rsid w:val="00BC7FB1"/>
    <w:rsid w:val="00BD0586"/>
    <w:rsid w:val="00BD0695"/>
    <w:rsid w:val="00BD0859"/>
    <w:rsid w:val="00BD08B5"/>
    <w:rsid w:val="00BD093D"/>
    <w:rsid w:val="00BD0D9A"/>
    <w:rsid w:val="00BD0E78"/>
    <w:rsid w:val="00BD0EC5"/>
    <w:rsid w:val="00BD108E"/>
    <w:rsid w:val="00BD10DE"/>
    <w:rsid w:val="00BD124B"/>
    <w:rsid w:val="00BD1AFD"/>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48D"/>
    <w:rsid w:val="00BE2115"/>
    <w:rsid w:val="00BE23BA"/>
    <w:rsid w:val="00BE24B3"/>
    <w:rsid w:val="00BE2888"/>
    <w:rsid w:val="00BE2BC2"/>
    <w:rsid w:val="00BE2F36"/>
    <w:rsid w:val="00BE34D2"/>
    <w:rsid w:val="00BE393D"/>
    <w:rsid w:val="00BE4094"/>
    <w:rsid w:val="00BE4242"/>
    <w:rsid w:val="00BE4264"/>
    <w:rsid w:val="00BE42F1"/>
    <w:rsid w:val="00BE44E1"/>
    <w:rsid w:val="00BE4700"/>
    <w:rsid w:val="00BE6361"/>
    <w:rsid w:val="00BE639C"/>
    <w:rsid w:val="00BE6907"/>
    <w:rsid w:val="00BE6B42"/>
    <w:rsid w:val="00BE6D41"/>
    <w:rsid w:val="00BE7248"/>
    <w:rsid w:val="00BE731D"/>
    <w:rsid w:val="00BE7408"/>
    <w:rsid w:val="00BE77A2"/>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683"/>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D27"/>
    <w:rsid w:val="00C04F45"/>
    <w:rsid w:val="00C04F81"/>
    <w:rsid w:val="00C05D77"/>
    <w:rsid w:val="00C05E32"/>
    <w:rsid w:val="00C061F3"/>
    <w:rsid w:val="00C06796"/>
    <w:rsid w:val="00C067B4"/>
    <w:rsid w:val="00C06A86"/>
    <w:rsid w:val="00C06DF8"/>
    <w:rsid w:val="00C071F7"/>
    <w:rsid w:val="00C0728A"/>
    <w:rsid w:val="00C072E8"/>
    <w:rsid w:val="00C074FC"/>
    <w:rsid w:val="00C0755B"/>
    <w:rsid w:val="00C075EA"/>
    <w:rsid w:val="00C07743"/>
    <w:rsid w:val="00C0787B"/>
    <w:rsid w:val="00C07CD1"/>
    <w:rsid w:val="00C10ABD"/>
    <w:rsid w:val="00C10AF0"/>
    <w:rsid w:val="00C10C51"/>
    <w:rsid w:val="00C10E71"/>
    <w:rsid w:val="00C10F96"/>
    <w:rsid w:val="00C1178E"/>
    <w:rsid w:val="00C11B59"/>
    <w:rsid w:val="00C11E6C"/>
    <w:rsid w:val="00C11EA6"/>
    <w:rsid w:val="00C1268B"/>
    <w:rsid w:val="00C12AA1"/>
    <w:rsid w:val="00C12D91"/>
    <w:rsid w:val="00C137E0"/>
    <w:rsid w:val="00C13E36"/>
    <w:rsid w:val="00C143A3"/>
    <w:rsid w:val="00C143B3"/>
    <w:rsid w:val="00C147F2"/>
    <w:rsid w:val="00C14B21"/>
    <w:rsid w:val="00C14CEC"/>
    <w:rsid w:val="00C1543F"/>
    <w:rsid w:val="00C15500"/>
    <w:rsid w:val="00C15557"/>
    <w:rsid w:val="00C15664"/>
    <w:rsid w:val="00C1597C"/>
    <w:rsid w:val="00C159AF"/>
    <w:rsid w:val="00C15FCD"/>
    <w:rsid w:val="00C160D5"/>
    <w:rsid w:val="00C16608"/>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23F"/>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C67"/>
    <w:rsid w:val="00C32D7A"/>
    <w:rsid w:val="00C33079"/>
    <w:rsid w:val="00C3312D"/>
    <w:rsid w:val="00C333D0"/>
    <w:rsid w:val="00C3365E"/>
    <w:rsid w:val="00C336FE"/>
    <w:rsid w:val="00C3385B"/>
    <w:rsid w:val="00C33C16"/>
    <w:rsid w:val="00C342A9"/>
    <w:rsid w:val="00C346DD"/>
    <w:rsid w:val="00C35282"/>
    <w:rsid w:val="00C35FD7"/>
    <w:rsid w:val="00C3611B"/>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5E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D71"/>
    <w:rsid w:val="00C52F4B"/>
    <w:rsid w:val="00C53007"/>
    <w:rsid w:val="00C539A0"/>
    <w:rsid w:val="00C53BCA"/>
    <w:rsid w:val="00C53FD1"/>
    <w:rsid w:val="00C544C7"/>
    <w:rsid w:val="00C546E6"/>
    <w:rsid w:val="00C54A9F"/>
    <w:rsid w:val="00C54FA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01B"/>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54"/>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30A"/>
    <w:rsid w:val="00C80432"/>
    <w:rsid w:val="00C80525"/>
    <w:rsid w:val="00C80612"/>
    <w:rsid w:val="00C8097C"/>
    <w:rsid w:val="00C80C1B"/>
    <w:rsid w:val="00C80CFA"/>
    <w:rsid w:val="00C80F9C"/>
    <w:rsid w:val="00C8180B"/>
    <w:rsid w:val="00C81D65"/>
    <w:rsid w:val="00C81E54"/>
    <w:rsid w:val="00C82252"/>
    <w:rsid w:val="00C822AA"/>
    <w:rsid w:val="00C82550"/>
    <w:rsid w:val="00C8256E"/>
    <w:rsid w:val="00C829A7"/>
    <w:rsid w:val="00C82CE0"/>
    <w:rsid w:val="00C82DD7"/>
    <w:rsid w:val="00C830C8"/>
    <w:rsid w:val="00C830CE"/>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2B7"/>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689A"/>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74F"/>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19F"/>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A6A"/>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AAD"/>
    <w:rsid w:val="00CC7B52"/>
    <w:rsid w:val="00CC7D69"/>
    <w:rsid w:val="00CD01FD"/>
    <w:rsid w:val="00CD0649"/>
    <w:rsid w:val="00CD0869"/>
    <w:rsid w:val="00CD0902"/>
    <w:rsid w:val="00CD0AF6"/>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AC3"/>
    <w:rsid w:val="00D01579"/>
    <w:rsid w:val="00D01BD6"/>
    <w:rsid w:val="00D021B7"/>
    <w:rsid w:val="00D02484"/>
    <w:rsid w:val="00D02551"/>
    <w:rsid w:val="00D027A9"/>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B41"/>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6A"/>
    <w:rsid w:val="00D13DCE"/>
    <w:rsid w:val="00D13DFD"/>
    <w:rsid w:val="00D13F14"/>
    <w:rsid w:val="00D1408F"/>
    <w:rsid w:val="00D1471D"/>
    <w:rsid w:val="00D14A57"/>
    <w:rsid w:val="00D14DC2"/>
    <w:rsid w:val="00D14F7A"/>
    <w:rsid w:val="00D14FD8"/>
    <w:rsid w:val="00D14FFD"/>
    <w:rsid w:val="00D15169"/>
    <w:rsid w:val="00D1533D"/>
    <w:rsid w:val="00D15AB6"/>
    <w:rsid w:val="00D1604B"/>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93E"/>
    <w:rsid w:val="00D30BD0"/>
    <w:rsid w:val="00D31375"/>
    <w:rsid w:val="00D31441"/>
    <w:rsid w:val="00D31582"/>
    <w:rsid w:val="00D3187F"/>
    <w:rsid w:val="00D3256E"/>
    <w:rsid w:val="00D327C4"/>
    <w:rsid w:val="00D3283B"/>
    <w:rsid w:val="00D32994"/>
    <w:rsid w:val="00D32B10"/>
    <w:rsid w:val="00D32E38"/>
    <w:rsid w:val="00D332B5"/>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77E"/>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9A7"/>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6F8C"/>
    <w:rsid w:val="00D4711E"/>
    <w:rsid w:val="00D4719D"/>
    <w:rsid w:val="00D4728A"/>
    <w:rsid w:val="00D4786A"/>
    <w:rsid w:val="00D4788D"/>
    <w:rsid w:val="00D5019F"/>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014"/>
    <w:rsid w:val="00D628C8"/>
    <w:rsid w:val="00D62C62"/>
    <w:rsid w:val="00D63432"/>
    <w:rsid w:val="00D63949"/>
    <w:rsid w:val="00D63A82"/>
    <w:rsid w:val="00D653C6"/>
    <w:rsid w:val="00D65B34"/>
    <w:rsid w:val="00D65C69"/>
    <w:rsid w:val="00D662F3"/>
    <w:rsid w:val="00D66548"/>
    <w:rsid w:val="00D66729"/>
    <w:rsid w:val="00D66916"/>
    <w:rsid w:val="00D66B4B"/>
    <w:rsid w:val="00D66C11"/>
    <w:rsid w:val="00D66C8D"/>
    <w:rsid w:val="00D67202"/>
    <w:rsid w:val="00D676D1"/>
    <w:rsid w:val="00D6776F"/>
    <w:rsid w:val="00D67A0B"/>
    <w:rsid w:val="00D67EE7"/>
    <w:rsid w:val="00D67F79"/>
    <w:rsid w:val="00D7011C"/>
    <w:rsid w:val="00D70239"/>
    <w:rsid w:val="00D7058C"/>
    <w:rsid w:val="00D71350"/>
    <w:rsid w:val="00D71AAD"/>
    <w:rsid w:val="00D71AB0"/>
    <w:rsid w:val="00D7298D"/>
    <w:rsid w:val="00D73015"/>
    <w:rsid w:val="00D732A9"/>
    <w:rsid w:val="00D7337B"/>
    <w:rsid w:val="00D738D6"/>
    <w:rsid w:val="00D73A37"/>
    <w:rsid w:val="00D73E38"/>
    <w:rsid w:val="00D73FF1"/>
    <w:rsid w:val="00D74250"/>
    <w:rsid w:val="00D74962"/>
    <w:rsid w:val="00D749A0"/>
    <w:rsid w:val="00D74A5B"/>
    <w:rsid w:val="00D74CCF"/>
    <w:rsid w:val="00D74D5C"/>
    <w:rsid w:val="00D74E22"/>
    <w:rsid w:val="00D74F91"/>
    <w:rsid w:val="00D754ED"/>
    <w:rsid w:val="00D7552F"/>
    <w:rsid w:val="00D755EB"/>
    <w:rsid w:val="00D760A4"/>
    <w:rsid w:val="00D7651B"/>
    <w:rsid w:val="00D7680F"/>
    <w:rsid w:val="00D76C92"/>
    <w:rsid w:val="00D76E6D"/>
    <w:rsid w:val="00D770EC"/>
    <w:rsid w:val="00D7729D"/>
    <w:rsid w:val="00D77A6E"/>
    <w:rsid w:val="00D77B4A"/>
    <w:rsid w:val="00D77BFB"/>
    <w:rsid w:val="00D80532"/>
    <w:rsid w:val="00D807B3"/>
    <w:rsid w:val="00D807EE"/>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354"/>
    <w:rsid w:val="00D84504"/>
    <w:rsid w:val="00D848B3"/>
    <w:rsid w:val="00D84AFD"/>
    <w:rsid w:val="00D855CA"/>
    <w:rsid w:val="00D856EC"/>
    <w:rsid w:val="00D85F1F"/>
    <w:rsid w:val="00D862B6"/>
    <w:rsid w:val="00D868AE"/>
    <w:rsid w:val="00D86F0A"/>
    <w:rsid w:val="00D86FD1"/>
    <w:rsid w:val="00D870E6"/>
    <w:rsid w:val="00D872A9"/>
    <w:rsid w:val="00D874EE"/>
    <w:rsid w:val="00D8779A"/>
    <w:rsid w:val="00D877D5"/>
    <w:rsid w:val="00D8788B"/>
    <w:rsid w:val="00D87CDB"/>
    <w:rsid w:val="00D87E00"/>
    <w:rsid w:val="00D87FEE"/>
    <w:rsid w:val="00D90216"/>
    <w:rsid w:val="00D90695"/>
    <w:rsid w:val="00D9076A"/>
    <w:rsid w:val="00D9094E"/>
    <w:rsid w:val="00D90C26"/>
    <w:rsid w:val="00D90E20"/>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B3D"/>
    <w:rsid w:val="00D95D3A"/>
    <w:rsid w:val="00D95F10"/>
    <w:rsid w:val="00D961B3"/>
    <w:rsid w:val="00D962EE"/>
    <w:rsid w:val="00D966C3"/>
    <w:rsid w:val="00D96CDC"/>
    <w:rsid w:val="00D9708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12"/>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53C"/>
    <w:rsid w:val="00DB379D"/>
    <w:rsid w:val="00DB4233"/>
    <w:rsid w:val="00DB4395"/>
    <w:rsid w:val="00DB4BFF"/>
    <w:rsid w:val="00DB4CB6"/>
    <w:rsid w:val="00DB4D33"/>
    <w:rsid w:val="00DB52B6"/>
    <w:rsid w:val="00DB52E7"/>
    <w:rsid w:val="00DB59F1"/>
    <w:rsid w:val="00DB5CBE"/>
    <w:rsid w:val="00DB5E9A"/>
    <w:rsid w:val="00DB6133"/>
    <w:rsid w:val="00DB6929"/>
    <w:rsid w:val="00DB6990"/>
    <w:rsid w:val="00DB6F3A"/>
    <w:rsid w:val="00DB70A4"/>
    <w:rsid w:val="00DB7370"/>
    <w:rsid w:val="00DB7438"/>
    <w:rsid w:val="00DB7807"/>
    <w:rsid w:val="00DB7913"/>
    <w:rsid w:val="00DB7B37"/>
    <w:rsid w:val="00DB7BB2"/>
    <w:rsid w:val="00DB7C8C"/>
    <w:rsid w:val="00DB7EB4"/>
    <w:rsid w:val="00DC02CD"/>
    <w:rsid w:val="00DC053B"/>
    <w:rsid w:val="00DC0B91"/>
    <w:rsid w:val="00DC0DB9"/>
    <w:rsid w:val="00DC0E18"/>
    <w:rsid w:val="00DC0E48"/>
    <w:rsid w:val="00DC1461"/>
    <w:rsid w:val="00DC1CC9"/>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58D"/>
    <w:rsid w:val="00DD1DDD"/>
    <w:rsid w:val="00DD1E9B"/>
    <w:rsid w:val="00DD21F4"/>
    <w:rsid w:val="00DD25D3"/>
    <w:rsid w:val="00DD29CB"/>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A0"/>
    <w:rsid w:val="00DE72F1"/>
    <w:rsid w:val="00DE73D4"/>
    <w:rsid w:val="00DE7A03"/>
    <w:rsid w:val="00DE7B28"/>
    <w:rsid w:val="00DF0252"/>
    <w:rsid w:val="00DF085B"/>
    <w:rsid w:val="00DF0ABD"/>
    <w:rsid w:val="00DF1740"/>
    <w:rsid w:val="00DF1910"/>
    <w:rsid w:val="00DF1AA9"/>
    <w:rsid w:val="00DF1D71"/>
    <w:rsid w:val="00DF1ED5"/>
    <w:rsid w:val="00DF2193"/>
    <w:rsid w:val="00DF26A7"/>
    <w:rsid w:val="00DF272D"/>
    <w:rsid w:val="00DF2B1F"/>
    <w:rsid w:val="00DF3138"/>
    <w:rsid w:val="00DF3192"/>
    <w:rsid w:val="00DF3653"/>
    <w:rsid w:val="00DF3ADD"/>
    <w:rsid w:val="00DF3FD0"/>
    <w:rsid w:val="00DF40D9"/>
    <w:rsid w:val="00DF4468"/>
    <w:rsid w:val="00DF4611"/>
    <w:rsid w:val="00DF48DB"/>
    <w:rsid w:val="00DF4C7B"/>
    <w:rsid w:val="00DF4E84"/>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9E2"/>
    <w:rsid w:val="00E04091"/>
    <w:rsid w:val="00E04357"/>
    <w:rsid w:val="00E0436B"/>
    <w:rsid w:val="00E04A44"/>
    <w:rsid w:val="00E04CAA"/>
    <w:rsid w:val="00E04D5C"/>
    <w:rsid w:val="00E04D86"/>
    <w:rsid w:val="00E04E19"/>
    <w:rsid w:val="00E04EBB"/>
    <w:rsid w:val="00E051C6"/>
    <w:rsid w:val="00E05202"/>
    <w:rsid w:val="00E05B94"/>
    <w:rsid w:val="00E05FEE"/>
    <w:rsid w:val="00E06190"/>
    <w:rsid w:val="00E0636F"/>
    <w:rsid w:val="00E06E03"/>
    <w:rsid w:val="00E06FED"/>
    <w:rsid w:val="00E0723D"/>
    <w:rsid w:val="00E07580"/>
    <w:rsid w:val="00E0771C"/>
    <w:rsid w:val="00E07AE3"/>
    <w:rsid w:val="00E07F01"/>
    <w:rsid w:val="00E10296"/>
    <w:rsid w:val="00E104A2"/>
    <w:rsid w:val="00E10FD3"/>
    <w:rsid w:val="00E110C7"/>
    <w:rsid w:val="00E11620"/>
    <w:rsid w:val="00E11DEB"/>
    <w:rsid w:val="00E1205C"/>
    <w:rsid w:val="00E120A8"/>
    <w:rsid w:val="00E1305A"/>
    <w:rsid w:val="00E13490"/>
    <w:rsid w:val="00E13571"/>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ABD"/>
    <w:rsid w:val="00E36BE6"/>
    <w:rsid w:val="00E36F57"/>
    <w:rsid w:val="00E370AD"/>
    <w:rsid w:val="00E370FD"/>
    <w:rsid w:val="00E3714D"/>
    <w:rsid w:val="00E375E1"/>
    <w:rsid w:val="00E375EC"/>
    <w:rsid w:val="00E37848"/>
    <w:rsid w:val="00E3787C"/>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6F47"/>
    <w:rsid w:val="00E47281"/>
    <w:rsid w:val="00E47C97"/>
    <w:rsid w:val="00E501D6"/>
    <w:rsid w:val="00E503CA"/>
    <w:rsid w:val="00E50A97"/>
    <w:rsid w:val="00E51092"/>
    <w:rsid w:val="00E51109"/>
    <w:rsid w:val="00E5111D"/>
    <w:rsid w:val="00E5118F"/>
    <w:rsid w:val="00E515A4"/>
    <w:rsid w:val="00E51A5A"/>
    <w:rsid w:val="00E51B46"/>
    <w:rsid w:val="00E51DE0"/>
    <w:rsid w:val="00E520BA"/>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5B3B"/>
    <w:rsid w:val="00E562A1"/>
    <w:rsid w:val="00E566D2"/>
    <w:rsid w:val="00E56AE7"/>
    <w:rsid w:val="00E57839"/>
    <w:rsid w:val="00E57A08"/>
    <w:rsid w:val="00E57A8A"/>
    <w:rsid w:val="00E57F1D"/>
    <w:rsid w:val="00E57F32"/>
    <w:rsid w:val="00E57FC9"/>
    <w:rsid w:val="00E6094B"/>
    <w:rsid w:val="00E60ADD"/>
    <w:rsid w:val="00E60C35"/>
    <w:rsid w:val="00E60CE2"/>
    <w:rsid w:val="00E60F1F"/>
    <w:rsid w:val="00E61184"/>
    <w:rsid w:val="00E611F7"/>
    <w:rsid w:val="00E6144A"/>
    <w:rsid w:val="00E6172A"/>
    <w:rsid w:val="00E6177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C8C"/>
    <w:rsid w:val="00E65E7C"/>
    <w:rsid w:val="00E65EDA"/>
    <w:rsid w:val="00E65F58"/>
    <w:rsid w:val="00E66286"/>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27E4"/>
    <w:rsid w:val="00E7307A"/>
    <w:rsid w:val="00E73083"/>
    <w:rsid w:val="00E73400"/>
    <w:rsid w:val="00E7341E"/>
    <w:rsid w:val="00E734C0"/>
    <w:rsid w:val="00E734F6"/>
    <w:rsid w:val="00E735F2"/>
    <w:rsid w:val="00E73CD7"/>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794"/>
    <w:rsid w:val="00E819F5"/>
    <w:rsid w:val="00E825C3"/>
    <w:rsid w:val="00E8266D"/>
    <w:rsid w:val="00E827A7"/>
    <w:rsid w:val="00E82A1F"/>
    <w:rsid w:val="00E82ABF"/>
    <w:rsid w:val="00E82B1D"/>
    <w:rsid w:val="00E83224"/>
    <w:rsid w:val="00E8388A"/>
    <w:rsid w:val="00E83B06"/>
    <w:rsid w:val="00E83B92"/>
    <w:rsid w:val="00E83F8A"/>
    <w:rsid w:val="00E84099"/>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05D"/>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284"/>
    <w:rsid w:val="00EA0563"/>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2DC"/>
    <w:rsid w:val="00EB5475"/>
    <w:rsid w:val="00EB56D0"/>
    <w:rsid w:val="00EB57A4"/>
    <w:rsid w:val="00EB5E47"/>
    <w:rsid w:val="00EB5F3A"/>
    <w:rsid w:val="00EB5FA1"/>
    <w:rsid w:val="00EB61F4"/>
    <w:rsid w:val="00EB631D"/>
    <w:rsid w:val="00EB6A2A"/>
    <w:rsid w:val="00EB6B7C"/>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2EA"/>
    <w:rsid w:val="00EC25FD"/>
    <w:rsid w:val="00EC2972"/>
    <w:rsid w:val="00EC2A60"/>
    <w:rsid w:val="00EC3099"/>
    <w:rsid w:val="00EC3623"/>
    <w:rsid w:val="00EC3C91"/>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36C"/>
    <w:rsid w:val="00ED74B5"/>
    <w:rsid w:val="00ED7685"/>
    <w:rsid w:val="00ED7882"/>
    <w:rsid w:val="00ED79D7"/>
    <w:rsid w:val="00ED7D58"/>
    <w:rsid w:val="00EE0359"/>
    <w:rsid w:val="00EE05BB"/>
    <w:rsid w:val="00EE08AB"/>
    <w:rsid w:val="00EE0C60"/>
    <w:rsid w:val="00EE0D2F"/>
    <w:rsid w:val="00EE17FD"/>
    <w:rsid w:val="00EE18D4"/>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3AC"/>
    <w:rsid w:val="00EE554A"/>
    <w:rsid w:val="00EE568B"/>
    <w:rsid w:val="00EE5765"/>
    <w:rsid w:val="00EE5841"/>
    <w:rsid w:val="00EE5D66"/>
    <w:rsid w:val="00EE5E38"/>
    <w:rsid w:val="00EE6039"/>
    <w:rsid w:val="00EE6153"/>
    <w:rsid w:val="00EE6CA4"/>
    <w:rsid w:val="00EE738B"/>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649"/>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BE1"/>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240"/>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5F1"/>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BA4"/>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B89"/>
    <w:rsid w:val="00F45F7F"/>
    <w:rsid w:val="00F46976"/>
    <w:rsid w:val="00F46A64"/>
    <w:rsid w:val="00F46DEF"/>
    <w:rsid w:val="00F472D5"/>
    <w:rsid w:val="00F473A4"/>
    <w:rsid w:val="00F47A5B"/>
    <w:rsid w:val="00F47C31"/>
    <w:rsid w:val="00F47D57"/>
    <w:rsid w:val="00F47DE0"/>
    <w:rsid w:val="00F47DEE"/>
    <w:rsid w:val="00F5009D"/>
    <w:rsid w:val="00F507BF"/>
    <w:rsid w:val="00F50DC8"/>
    <w:rsid w:val="00F50E2F"/>
    <w:rsid w:val="00F51188"/>
    <w:rsid w:val="00F5169A"/>
    <w:rsid w:val="00F51A29"/>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7E"/>
    <w:rsid w:val="00F611F5"/>
    <w:rsid w:val="00F61411"/>
    <w:rsid w:val="00F61770"/>
    <w:rsid w:val="00F619AD"/>
    <w:rsid w:val="00F61C91"/>
    <w:rsid w:val="00F61F2B"/>
    <w:rsid w:val="00F62154"/>
    <w:rsid w:val="00F6221C"/>
    <w:rsid w:val="00F62519"/>
    <w:rsid w:val="00F62A70"/>
    <w:rsid w:val="00F62EC5"/>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85E"/>
    <w:rsid w:val="00F65E05"/>
    <w:rsid w:val="00F6699F"/>
    <w:rsid w:val="00F66E7A"/>
    <w:rsid w:val="00F6707A"/>
    <w:rsid w:val="00F670BA"/>
    <w:rsid w:val="00F67275"/>
    <w:rsid w:val="00F67409"/>
    <w:rsid w:val="00F67CC8"/>
    <w:rsid w:val="00F67ECE"/>
    <w:rsid w:val="00F67F50"/>
    <w:rsid w:val="00F67F68"/>
    <w:rsid w:val="00F700D9"/>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CA9"/>
    <w:rsid w:val="00F74F36"/>
    <w:rsid w:val="00F7525F"/>
    <w:rsid w:val="00F7589F"/>
    <w:rsid w:val="00F7591E"/>
    <w:rsid w:val="00F762BD"/>
    <w:rsid w:val="00F76AC2"/>
    <w:rsid w:val="00F76F87"/>
    <w:rsid w:val="00F771F2"/>
    <w:rsid w:val="00F77344"/>
    <w:rsid w:val="00F77AC9"/>
    <w:rsid w:val="00F77C87"/>
    <w:rsid w:val="00F77D16"/>
    <w:rsid w:val="00F80317"/>
    <w:rsid w:val="00F80AFB"/>
    <w:rsid w:val="00F80BEF"/>
    <w:rsid w:val="00F80D39"/>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C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9BD"/>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686"/>
    <w:rsid w:val="00FB5879"/>
    <w:rsid w:val="00FB5B0E"/>
    <w:rsid w:val="00FB5DC8"/>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051"/>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887"/>
    <w:rsid w:val="00FC6D95"/>
    <w:rsid w:val="00FC6DDC"/>
    <w:rsid w:val="00FC6E79"/>
    <w:rsid w:val="00FC7166"/>
    <w:rsid w:val="00FC7170"/>
    <w:rsid w:val="00FC719F"/>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2F"/>
    <w:rsid w:val="00FD4E5E"/>
    <w:rsid w:val="00FD5175"/>
    <w:rsid w:val="00FD54E0"/>
    <w:rsid w:val="00FD59FB"/>
    <w:rsid w:val="00FD59FF"/>
    <w:rsid w:val="00FD5DAA"/>
    <w:rsid w:val="00FD688E"/>
    <w:rsid w:val="00FD6FB9"/>
    <w:rsid w:val="00FD71D5"/>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8BA"/>
    <w:rsid w:val="00FF587B"/>
    <w:rsid w:val="00FF6309"/>
    <w:rsid w:val="00FF6BD1"/>
    <w:rsid w:val="00FF6FCA"/>
    <w:rsid w:val="00FF74AC"/>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4D2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qFormat/>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qFormat/>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qFormat/>
    <w:rsid w:val="001764C3"/>
    <w:pPr>
      <w:jc w:val="center"/>
    </w:pPr>
    <w:rPr>
      <w:i/>
      <w:lang w:val="x-none" w:eastAsia="x-none"/>
    </w:rPr>
  </w:style>
  <w:style w:type="character" w:customStyle="1" w:styleId="Char0">
    <w:name w:val="页脚 Char"/>
    <w:link w:val="a4"/>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link w:val="2Char0"/>
    <w:qFormat/>
    <w:rsid w:val="001764C3"/>
    <w:pPr>
      <w:ind w:left="851"/>
    </w:pPr>
  </w:style>
  <w:style w:type="paragraph" w:styleId="a9">
    <w:name w:val="List Bullet"/>
    <w:basedOn w:val="a5"/>
    <w:qFormat/>
    <w:rsid w:val="001764C3"/>
  </w:style>
  <w:style w:type="character" w:customStyle="1" w:styleId="2Char0">
    <w:name w:val="列表项目符号 2 Char"/>
    <w:link w:val="24"/>
    <w:qFormat/>
    <w:rsid w:val="003B2C53"/>
    <w:rPr>
      <w:rFonts w:eastAsia="Times New Roman"/>
      <w:lang w:val="en-GB" w:eastAsia="ja-JP"/>
    </w:rPr>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2"/>
    <w:uiPriority w:val="34"/>
    <w:qFormat/>
    <w:rsid w:val="004D41ED"/>
    <w:pPr>
      <w:overflowPunct/>
      <w:autoSpaceDE/>
      <w:autoSpaceDN/>
      <w:adjustRightInd/>
      <w:ind w:left="720"/>
      <w:contextualSpacing/>
      <w:textAlignment w:val="auto"/>
    </w:pPr>
    <w:rPr>
      <w:lang w:eastAsia="en-US"/>
    </w:rPr>
  </w:style>
  <w:style w:type="character" w:customStyle="1" w:styleId="Char2">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b"/>
    <w:uiPriority w:val="34"/>
    <w:qFormat/>
    <w:locked/>
    <w:rsid w:val="00771F0C"/>
    <w:rPr>
      <w:rFonts w:eastAsia="Times New Roman"/>
      <w:lang w:val="en-GB"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6E112C"/>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771F0C"/>
    <w:pPr>
      <w:spacing w:after="180" w:line="256" w:lineRule="auto"/>
    </w:pPr>
    <w:rPr>
      <w:rFonts w:eastAsia="Yu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1"/>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D17421"/>
    <w:rPr>
      <w:rFonts w:eastAsia="MS Mincho"/>
      <w:sz w:val="24"/>
      <w:lang w:val="en-GB" w:eastAsia="en-US"/>
    </w:rPr>
  </w:style>
  <w:style w:type="character" w:styleId="af3">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paragraph" w:customStyle="1" w:styleId="B10">
    <w:name w:val="B10"/>
    <w:basedOn w:val="B5"/>
    <w:link w:val="B10Char"/>
    <w:qFormat/>
    <w:rsid w:val="003B2C53"/>
    <w:pPr>
      <w:ind w:left="3119"/>
    </w:pPr>
    <w:rPr>
      <w:lang w:val="en-GB" w:eastAsia="ja-JP"/>
    </w:rPr>
  </w:style>
  <w:style w:type="character" w:customStyle="1" w:styleId="B10Char">
    <w:name w:val="B10 Char"/>
    <w:basedOn w:val="B5Char"/>
    <w:link w:val="B10"/>
    <w:rsid w:val="003B2C53"/>
    <w:rPr>
      <w:rFonts w:eastAsia="Times New Roman"/>
      <w:lang w:val="en-GB" w:eastAsia="ja-JP"/>
    </w:rPr>
  </w:style>
  <w:style w:type="character" w:customStyle="1" w:styleId="normaltextrun">
    <w:name w:val="normaltextrun"/>
    <w:basedOn w:val="a0"/>
    <w:rsid w:val="003B2C53"/>
  </w:style>
  <w:style w:type="character" w:customStyle="1" w:styleId="CharChar3">
    <w:name w:val="Char Char3"/>
    <w:rsid w:val="003B2C53"/>
    <w:rPr>
      <w:rFonts w:ascii="Courier New" w:hAnsi="Courier New"/>
      <w:lang w:val="nb-NO"/>
    </w:rPr>
  </w:style>
  <w:style w:type="character" w:customStyle="1" w:styleId="fontstyle01">
    <w:name w:val="fontstyle01"/>
    <w:basedOn w:val="a0"/>
    <w:rsid w:val="003B2C53"/>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3B2C53"/>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3B2C53"/>
    <w:pPr>
      <w:spacing w:after="120"/>
    </w:pPr>
  </w:style>
  <w:style w:type="character" w:customStyle="1" w:styleId="Char7">
    <w:name w:val="正文文本 Char"/>
    <w:basedOn w:val="a0"/>
    <w:link w:val="af8"/>
    <w:qFormat/>
    <w:rsid w:val="003B2C53"/>
    <w:rPr>
      <w:rFonts w:eastAsia="Times New Roman"/>
      <w:lang w:val="en-GB" w:eastAsia="ja-JP"/>
    </w:rPr>
  </w:style>
  <w:style w:type="character" w:customStyle="1" w:styleId="3GPPNormalTextChar">
    <w:name w:val="3GPP Normal Text Char"/>
    <w:link w:val="3GPPNormalText"/>
    <w:qFormat/>
    <w:rsid w:val="003B2C53"/>
    <w:rPr>
      <w:rFonts w:ascii="Arial" w:eastAsia="MS Mincho" w:hAnsi="Arial"/>
      <w:sz w:val="24"/>
      <w:szCs w:val="24"/>
      <w:lang w:val="en-GB" w:eastAsia="en-US"/>
    </w:rPr>
  </w:style>
  <w:style w:type="paragraph" w:styleId="af9">
    <w:name w:val="Plain Text"/>
    <w:basedOn w:val="a"/>
    <w:link w:val="Char8"/>
    <w:uiPriority w:val="99"/>
    <w:rsid w:val="003B2C53"/>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9"/>
    <w:uiPriority w:val="99"/>
    <w:rsid w:val="003B2C53"/>
    <w:rPr>
      <w:rFonts w:ascii="Courier New" w:eastAsiaTheme="minorHAnsi" w:hAnsi="Courier New" w:cstheme="minorBidi"/>
      <w:sz w:val="22"/>
      <w:szCs w:val="22"/>
      <w:lang w:val="nb-NO" w:eastAsia="en-US"/>
    </w:rPr>
  </w:style>
  <w:style w:type="character" w:customStyle="1" w:styleId="B3Car">
    <w:name w:val="B3 Car"/>
    <w:qFormat/>
    <w:rsid w:val="003B2C53"/>
    <w:rPr>
      <w:rFonts w:ascii="Times New Roman" w:hAnsi="Times New Roman"/>
      <w:lang w:val="en-GB" w:eastAsia="en-US"/>
    </w:rPr>
  </w:style>
  <w:style w:type="paragraph" w:styleId="33">
    <w:name w:val="Body Text 3"/>
    <w:basedOn w:val="a"/>
    <w:link w:val="3Char0"/>
    <w:qFormat/>
    <w:locked/>
    <w:rsid w:val="003B2C53"/>
    <w:pPr>
      <w:spacing w:after="120"/>
    </w:pPr>
    <w:rPr>
      <w:sz w:val="16"/>
      <w:szCs w:val="16"/>
    </w:rPr>
  </w:style>
  <w:style w:type="character" w:customStyle="1" w:styleId="3Char0">
    <w:name w:val="正文文本 3 Char"/>
    <w:basedOn w:val="a0"/>
    <w:link w:val="33"/>
    <w:qFormat/>
    <w:rsid w:val="003B2C53"/>
    <w:rPr>
      <w:rFonts w:eastAsia="Times New Roman"/>
      <w:sz w:val="16"/>
      <w:szCs w:val="16"/>
      <w:lang w:val="en-GB" w:eastAsia="ja-JP"/>
    </w:rPr>
  </w:style>
  <w:style w:type="character" w:customStyle="1" w:styleId="ui-provider">
    <w:name w:val="ui-provider"/>
    <w:basedOn w:val="a0"/>
    <w:rsid w:val="003B2C53"/>
  </w:style>
  <w:style w:type="character" w:styleId="afa">
    <w:name w:val="page number"/>
    <w:qFormat/>
    <w:rsid w:val="003B2C53"/>
  </w:style>
  <w:style w:type="character" w:customStyle="1" w:styleId="Doc-text2Char">
    <w:name w:val="Doc-text2 Char"/>
    <w:link w:val="Doc-text2"/>
    <w:qFormat/>
    <w:rsid w:val="003B2C53"/>
    <w:rPr>
      <w:rFonts w:ascii="Arial" w:hAnsi="Arial"/>
      <w:szCs w:val="24"/>
      <w:lang w:eastAsia="en-GB"/>
    </w:rPr>
  </w:style>
  <w:style w:type="paragraph" w:customStyle="1" w:styleId="Doc-text2">
    <w:name w:val="Doc-text2"/>
    <w:basedOn w:val="a"/>
    <w:link w:val="Doc-text2Char"/>
    <w:qFormat/>
    <w:rsid w:val="003B2C53"/>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3B2C53"/>
    <w:rPr>
      <w:rFonts w:eastAsia="MS Mincho"/>
      <w:lang w:val="en-GB"/>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3B2C53"/>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3B2C53"/>
  </w:style>
  <w:style w:type="character" w:customStyle="1" w:styleId="EditorsnoteChar0">
    <w:name w:val="Editor´s note Char"/>
    <w:link w:val="Editorsnote0"/>
    <w:qFormat/>
    <w:rsid w:val="003B2C53"/>
    <w:rPr>
      <w:rFonts w:eastAsia="Times New Roman"/>
      <w:lang w:val="en-GB" w:eastAsia="ja-JP"/>
    </w:rPr>
  </w:style>
  <w:style w:type="paragraph" w:customStyle="1" w:styleId="Agreement">
    <w:name w:val="Agreement"/>
    <w:basedOn w:val="a"/>
    <w:next w:val="a"/>
    <w:uiPriority w:val="99"/>
    <w:qFormat/>
    <w:rsid w:val="002C3E48"/>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4D2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qFormat/>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qFormat/>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qFormat/>
    <w:rsid w:val="001764C3"/>
    <w:pPr>
      <w:jc w:val="center"/>
    </w:pPr>
    <w:rPr>
      <w:i/>
      <w:lang w:val="x-none" w:eastAsia="x-none"/>
    </w:rPr>
  </w:style>
  <w:style w:type="character" w:customStyle="1" w:styleId="Char0">
    <w:name w:val="页脚 Char"/>
    <w:link w:val="a4"/>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link w:val="2Char0"/>
    <w:qFormat/>
    <w:rsid w:val="001764C3"/>
    <w:pPr>
      <w:ind w:left="851"/>
    </w:pPr>
  </w:style>
  <w:style w:type="paragraph" w:styleId="a9">
    <w:name w:val="List Bullet"/>
    <w:basedOn w:val="a5"/>
    <w:qFormat/>
    <w:rsid w:val="001764C3"/>
  </w:style>
  <w:style w:type="character" w:customStyle="1" w:styleId="2Char0">
    <w:name w:val="列表项目符号 2 Char"/>
    <w:link w:val="24"/>
    <w:qFormat/>
    <w:rsid w:val="003B2C53"/>
    <w:rPr>
      <w:rFonts w:eastAsia="Times New Roman"/>
      <w:lang w:val="en-GB" w:eastAsia="ja-JP"/>
    </w:rPr>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2"/>
    <w:uiPriority w:val="34"/>
    <w:qFormat/>
    <w:rsid w:val="004D41ED"/>
    <w:pPr>
      <w:overflowPunct/>
      <w:autoSpaceDE/>
      <w:autoSpaceDN/>
      <w:adjustRightInd/>
      <w:ind w:left="720"/>
      <w:contextualSpacing/>
      <w:textAlignment w:val="auto"/>
    </w:pPr>
    <w:rPr>
      <w:lang w:eastAsia="en-US"/>
    </w:rPr>
  </w:style>
  <w:style w:type="character" w:customStyle="1" w:styleId="Char2">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b"/>
    <w:uiPriority w:val="34"/>
    <w:qFormat/>
    <w:locked/>
    <w:rsid w:val="00771F0C"/>
    <w:rPr>
      <w:rFonts w:eastAsia="Times New Roman"/>
      <w:lang w:val="en-GB"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6E112C"/>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771F0C"/>
    <w:pPr>
      <w:spacing w:after="180" w:line="256" w:lineRule="auto"/>
    </w:pPr>
    <w:rPr>
      <w:rFonts w:eastAsia="Yu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1"/>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D17421"/>
    <w:rPr>
      <w:rFonts w:eastAsia="MS Mincho"/>
      <w:sz w:val="24"/>
      <w:lang w:val="en-GB" w:eastAsia="en-US"/>
    </w:rPr>
  </w:style>
  <w:style w:type="character" w:styleId="af3">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paragraph" w:customStyle="1" w:styleId="B10">
    <w:name w:val="B10"/>
    <w:basedOn w:val="B5"/>
    <w:link w:val="B10Char"/>
    <w:qFormat/>
    <w:rsid w:val="003B2C53"/>
    <w:pPr>
      <w:ind w:left="3119"/>
    </w:pPr>
    <w:rPr>
      <w:lang w:val="en-GB" w:eastAsia="ja-JP"/>
    </w:rPr>
  </w:style>
  <w:style w:type="character" w:customStyle="1" w:styleId="B10Char">
    <w:name w:val="B10 Char"/>
    <w:basedOn w:val="B5Char"/>
    <w:link w:val="B10"/>
    <w:rsid w:val="003B2C53"/>
    <w:rPr>
      <w:rFonts w:eastAsia="Times New Roman"/>
      <w:lang w:val="en-GB" w:eastAsia="ja-JP"/>
    </w:rPr>
  </w:style>
  <w:style w:type="character" w:customStyle="1" w:styleId="normaltextrun">
    <w:name w:val="normaltextrun"/>
    <w:basedOn w:val="a0"/>
    <w:rsid w:val="003B2C53"/>
  </w:style>
  <w:style w:type="character" w:customStyle="1" w:styleId="CharChar3">
    <w:name w:val="Char Char3"/>
    <w:rsid w:val="003B2C53"/>
    <w:rPr>
      <w:rFonts w:ascii="Courier New" w:hAnsi="Courier New"/>
      <w:lang w:val="nb-NO"/>
    </w:rPr>
  </w:style>
  <w:style w:type="character" w:customStyle="1" w:styleId="fontstyle01">
    <w:name w:val="fontstyle01"/>
    <w:basedOn w:val="a0"/>
    <w:rsid w:val="003B2C53"/>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3B2C53"/>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3B2C53"/>
    <w:pPr>
      <w:spacing w:after="120"/>
    </w:pPr>
  </w:style>
  <w:style w:type="character" w:customStyle="1" w:styleId="Char7">
    <w:name w:val="正文文本 Char"/>
    <w:basedOn w:val="a0"/>
    <w:link w:val="af8"/>
    <w:qFormat/>
    <w:rsid w:val="003B2C53"/>
    <w:rPr>
      <w:rFonts w:eastAsia="Times New Roman"/>
      <w:lang w:val="en-GB" w:eastAsia="ja-JP"/>
    </w:rPr>
  </w:style>
  <w:style w:type="character" w:customStyle="1" w:styleId="3GPPNormalTextChar">
    <w:name w:val="3GPP Normal Text Char"/>
    <w:link w:val="3GPPNormalText"/>
    <w:qFormat/>
    <w:rsid w:val="003B2C53"/>
    <w:rPr>
      <w:rFonts w:ascii="Arial" w:eastAsia="MS Mincho" w:hAnsi="Arial"/>
      <w:sz w:val="24"/>
      <w:szCs w:val="24"/>
      <w:lang w:val="en-GB" w:eastAsia="en-US"/>
    </w:rPr>
  </w:style>
  <w:style w:type="paragraph" w:styleId="af9">
    <w:name w:val="Plain Text"/>
    <w:basedOn w:val="a"/>
    <w:link w:val="Char8"/>
    <w:uiPriority w:val="99"/>
    <w:rsid w:val="003B2C53"/>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9"/>
    <w:uiPriority w:val="99"/>
    <w:rsid w:val="003B2C53"/>
    <w:rPr>
      <w:rFonts w:ascii="Courier New" w:eastAsiaTheme="minorHAnsi" w:hAnsi="Courier New" w:cstheme="minorBidi"/>
      <w:sz w:val="22"/>
      <w:szCs w:val="22"/>
      <w:lang w:val="nb-NO" w:eastAsia="en-US"/>
    </w:rPr>
  </w:style>
  <w:style w:type="character" w:customStyle="1" w:styleId="B3Car">
    <w:name w:val="B3 Car"/>
    <w:qFormat/>
    <w:rsid w:val="003B2C53"/>
    <w:rPr>
      <w:rFonts w:ascii="Times New Roman" w:hAnsi="Times New Roman"/>
      <w:lang w:val="en-GB" w:eastAsia="en-US"/>
    </w:rPr>
  </w:style>
  <w:style w:type="paragraph" w:styleId="33">
    <w:name w:val="Body Text 3"/>
    <w:basedOn w:val="a"/>
    <w:link w:val="3Char0"/>
    <w:qFormat/>
    <w:locked/>
    <w:rsid w:val="003B2C53"/>
    <w:pPr>
      <w:spacing w:after="120"/>
    </w:pPr>
    <w:rPr>
      <w:sz w:val="16"/>
      <w:szCs w:val="16"/>
    </w:rPr>
  </w:style>
  <w:style w:type="character" w:customStyle="1" w:styleId="3Char0">
    <w:name w:val="正文文本 3 Char"/>
    <w:basedOn w:val="a0"/>
    <w:link w:val="33"/>
    <w:qFormat/>
    <w:rsid w:val="003B2C53"/>
    <w:rPr>
      <w:rFonts w:eastAsia="Times New Roman"/>
      <w:sz w:val="16"/>
      <w:szCs w:val="16"/>
      <w:lang w:val="en-GB" w:eastAsia="ja-JP"/>
    </w:rPr>
  </w:style>
  <w:style w:type="character" w:customStyle="1" w:styleId="ui-provider">
    <w:name w:val="ui-provider"/>
    <w:basedOn w:val="a0"/>
    <w:rsid w:val="003B2C53"/>
  </w:style>
  <w:style w:type="character" w:styleId="afa">
    <w:name w:val="page number"/>
    <w:qFormat/>
    <w:rsid w:val="003B2C53"/>
  </w:style>
  <w:style w:type="character" w:customStyle="1" w:styleId="Doc-text2Char">
    <w:name w:val="Doc-text2 Char"/>
    <w:link w:val="Doc-text2"/>
    <w:qFormat/>
    <w:rsid w:val="003B2C53"/>
    <w:rPr>
      <w:rFonts w:ascii="Arial" w:hAnsi="Arial"/>
      <w:szCs w:val="24"/>
      <w:lang w:eastAsia="en-GB"/>
    </w:rPr>
  </w:style>
  <w:style w:type="paragraph" w:customStyle="1" w:styleId="Doc-text2">
    <w:name w:val="Doc-text2"/>
    <w:basedOn w:val="a"/>
    <w:link w:val="Doc-text2Char"/>
    <w:qFormat/>
    <w:rsid w:val="003B2C53"/>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3B2C53"/>
    <w:rPr>
      <w:rFonts w:eastAsia="MS Mincho"/>
      <w:lang w:val="en-GB"/>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3B2C53"/>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3B2C53"/>
  </w:style>
  <w:style w:type="character" w:customStyle="1" w:styleId="EditorsnoteChar0">
    <w:name w:val="Editor´s note Char"/>
    <w:link w:val="Editorsnote0"/>
    <w:qFormat/>
    <w:rsid w:val="003B2C53"/>
    <w:rPr>
      <w:rFonts w:eastAsia="Times New Roman"/>
      <w:lang w:val="en-GB" w:eastAsia="ja-JP"/>
    </w:rPr>
  </w:style>
  <w:style w:type="paragraph" w:customStyle="1" w:styleId="Agreement">
    <w:name w:val="Agreement"/>
    <w:basedOn w:val="a"/>
    <w:next w:val="a"/>
    <w:uiPriority w:val="99"/>
    <w:qFormat/>
    <w:rsid w:val="002C3E48"/>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697662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05974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4908338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1820688">
      <w:bodyDiv w:val="1"/>
      <w:marLeft w:val="0"/>
      <w:marRight w:val="0"/>
      <w:marTop w:val="0"/>
      <w:marBottom w:val="0"/>
      <w:divBdr>
        <w:top w:val="none" w:sz="0" w:space="0" w:color="auto"/>
        <w:left w:val="none" w:sz="0" w:space="0" w:color="auto"/>
        <w:bottom w:val="none" w:sz="0" w:space="0" w:color="auto"/>
        <w:right w:val="none" w:sz="0" w:space="0" w:color="auto"/>
      </w:divBdr>
    </w:div>
    <w:div w:id="534122446">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753193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526494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50419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892058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7278125">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4542937">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71336107">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6202425">
      <w:bodyDiv w:val="1"/>
      <w:marLeft w:val="0"/>
      <w:marRight w:val="0"/>
      <w:marTop w:val="0"/>
      <w:marBottom w:val="0"/>
      <w:divBdr>
        <w:top w:val="none" w:sz="0" w:space="0" w:color="auto"/>
        <w:left w:val="none" w:sz="0" w:space="0" w:color="auto"/>
        <w:bottom w:val="none" w:sz="0" w:space="0" w:color="auto"/>
        <w:right w:val="none" w:sz="0" w:space="0" w:color="auto"/>
      </w:divBdr>
    </w:div>
    <w:div w:id="202952277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9DDE48F1-CE72-4A93-8E62-05371AA09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16</Pages>
  <Words>3093</Words>
  <Characters>17634</Characters>
  <Application>Microsoft Office Word</Application>
  <DocSecurity>0</DocSecurity>
  <Lines>146</Lines>
  <Paragraphs>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Company/>
  <LinksUpToDate>false</LinksUpToDate>
  <CharactersWithSpaces>20686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CATT</cp:lastModifiedBy>
  <cp:revision>29</cp:revision>
  <cp:lastPrinted>2017-05-08T10:55:00Z</cp:lastPrinted>
  <dcterms:created xsi:type="dcterms:W3CDTF">2024-08-08T06:32:00Z</dcterms:created>
  <dcterms:modified xsi:type="dcterms:W3CDTF">2024-08-08T07:04:00Z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(3)Y05LwukIAjq2752lQRzHvtj/sH3H+uvgE6MALxJxBqCw6t0RZJz+OJ9eSaD5TsrZd4VIQCjI
tjgI9P+IsxhOci7Bk6VQ4GHQKRjufuaPe/R34aaMa5IIuIavmtzlN07tEeG9299xHMpCQiX8
Yv3IOq54HEz3mLwGBfuISwpNFKit3ErxmjD5Xw1UaqhAbSwtGI4bBULGo2jZLcCLab9fhyHQ
DXwCNsJdBaDAxgaYvi</vt:lpwstr>
  </property>
  <property fmtid="{D5CDD505-2E9C-101B-9397-08002B2CF9AE}" pid="61" name="_2015_ms_pID_7253431">
    <vt:lpwstr>mzetvc4hLfmCb4kRT0fouyBisyfyenF/Yrm7uAGSc8Y6LYQmCVmphC
5mrB4OZw2dzcrTu0weIw5YJtLdaEOEdRM2N92UVhn0KUK2dsKHDWaUYJu64jgN8jT+l3J23w
vhMg3Q3zN2uwBfPn5u7XAo/R6ZMaa+f8aQAYPLmohjSHu3CMyVK86MF1RWYlx/WQB4fEt4oV
G7zu1MdJyhyAYR/Hp6csHBuPJzfvMHpoJnlN</vt:lpwstr>
  </property>
  <property fmtid="{D5CDD505-2E9C-101B-9397-08002B2CF9AE}" pid="62" name="_2015_ms_pID_7253432">
    <vt:lpwstr>mA==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